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CC9A6" w14:textId="45C8E3BA"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D323F0">
        <w:t>1</w:t>
      </w:r>
      <w:r w:rsidR="00B34996">
        <w:t>Bis</w:t>
      </w:r>
      <w:r w:rsidRPr="00CE0424">
        <w:tab/>
      </w:r>
      <w:proofErr w:type="spellStart"/>
      <w:r w:rsidRPr="00CE0424">
        <w:rPr>
          <w:sz w:val="32"/>
          <w:szCs w:val="32"/>
        </w:rPr>
        <w:t>Tdoc</w:t>
      </w:r>
      <w:proofErr w:type="spellEnd"/>
      <w:r w:rsidRPr="00CE0424">
        <w:rPr>
          <w:sz w:val="32"/>
          <w:szCs w:val="32"/>
        </w:rPr>
        <w:t xml:space="preserve"> R2-1</w:t>
      </w:r>
      <w:r w:rsidR="000151AE">
        <w:rPr>
          <w:sz w:val="32"/>
          <w:szCs w:val="32"/>
        </w:rPr>
        <w:t>80</w:t>
      </w:r>
      <w:r w:rsidR="00546874">
        <w:rPr>
          <w:sz w:val="32"/>
          <w:szCs w:val="32"/>
        </w:rPr>
        <w:t>5826</w:t>
      </w:r>
      <w:bookmarkStart w:id="0" w:name="_GoBack"/>
      <w:bookmarkEnd w:id="0"/>
    </w:p>
    <w:p w14:paraId="0D80D03B" w14:textId="77777777" w:rsidR="00700EF5" w:rsidRPr="00CE0424" w:rsidRDefault="00B34996" w:rsidP="00700EF5">
      <w:pPr>
        <w:pStyle w:val="3GPPHeader"/>
      </w:pPr>
      <w:proofErr w:type="spellStart"/>
      <w:r>
        <w:t>Sanya</w:t>
      </w:r>
      <w:proofErr w:type="spellEnd"/>
      <w:r w:rsidR="005E03C7" w:rsidRPr="005E03C7">
        <w:t>,</w:t>
      </w:r>
      <w:r w:rsidR="00D323F0">
        <w:t xml:space="preserve"> </w:t>
      </w:r>
      <w:r>
        <w:t>P.R. of China</w:t>
      </w:r>
      <w:r w:rsidR="00700EF5" w:rsidRPr="004A782B">
        <w:t xml:space="preserve">, </w:t>
      </w:r>
      <w:r>
        <w:t>1</w:t>
      </w:r>
      <w:r w:rsidR="00D323F0">
        <w:t>6</w:t>
      </w:r>
      <w:r w:rsidR="00D323F0" w:rsidRPr="00D323F0">
        <w:rPr>
          <w:vertAlign w:val="superscript"/>
        </w:rPr>
        <w:t>th</w:t>
      </w:r>
      <w:r>
        <w:t xml:space="preserve"> </w:t>
      </w:r>
      <w:r w:rsidR="00700EF5" w:rsidRPr="00631CA0">
        <w:t xml:space="preserve">– </w:t>
      </w:r>
      <w:r w:rsidR="00D323F0">
        <w:t>2</w:t>
      </w:r>
      <w:r>
        <w:t>0</w:t>
      </w:r>
      <w:r w:rsidRPr="00B34996">
        <w:rPr>
          <w:vertAlign w:val="superscript"/>
        </w:rPr>
        <w:t>th</w:t>
      </w:r>
      <w:r>
        <w:t xml:space="preserve"> April</w:t>
      </w:r>
      <w:r w:rsidR="00700EF5">
        <w:t xml:space="preserve"> </w:t>
      </w:r>
      <w:r w:rsidR="00700EF5" w:rsidRPr="00631CA0">
        <w:t>201</w:t>
      </w:r>
      <w:r w:rsidR="000151AE">
        <w:t>8</w:t>
      </w:r>
    </w:p>
    <w:p w14:paraId="21C122A1" w14:textId="77777777" w:rsidR="00E90E49" w:rsidRPr="00CE0424" w:rsidRDefault="00E90E49" w:rsidP="00357380">
      <w:pPr>
        <w:pStyle w:val="3GPPHeader"/>
      </w:pPr>
    </w:p>
    <w:p w14:paraId="095A4100" w14:textId="7767C7AD" w:rsidR="00E90E49" w:rsidRPr="00FE47D2" w:rsidRDefault="00E90E49" w:rsidP="00311702">
      <w:pPr>
        <w:pStyle w:val="3GPPHeader"/>
        <w:rPr>
          <w:sz w:val="22"/>
          <w:szCs w:val="22"/>
          <w:lang w:val="en-US"/>
        </w:rPr>
      </w:pPr>
      <w:r w:rsidRPr="00FE47D2">
        <w:rPr>
          <w:sz w:val="22"/>
          <w:szCs w:val="22"/>
          <w:lang w:val="en-US"/>
        </w:rPr>
        <w:t>Agenda Item:</w:t>
      </w:r>
      <w:r w:rsidRPr="00FE47D2">
        <w:rPr>
          <w:sz w:val="22"/>
          <w:szCs w:val="22"/>
          <w:lang w:val="en-US"/>
        </w:rPr>
        <w:tab/>
      </w:r>
      <w:r w:rsidR="00232659" w:rsidRPr="00FE47D2">
        <w:rPr>
          <w:sz w:val="22"/>
          <w:szCs w:val="22"/>
          <w:lang w:val="en-US"/>
        </w:rPr>
        <w:t>9.9.2</w:t>
      </w:r>
    </w:p>
    <w:p w14:paraId="667C4D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9B80F09" w14:textId="678D27B5" w:rsidR="00E90E49" w:rsidRPr="00CE0424" w:rsidRDefault="003D3C45" w:rsidP="00311702">
      <w:pPr>
        <w:pStyle w:val="3GPPHeader"/>
        <w:rPr>
          <w:sz w:val="22"/>
          <w:szCs w:val="22"/>
        </w:rPr>
      </w:pPr>
      <w:r>
        <w:rPr>
          <w:sz w:val="22"/>
          <w:szCs w:val="22"/>
        </w:rPr>
        <w:t>Title:</w:t>
      </w:r>
      <w:r w:rsidR="00E90E49" w:rsidRPr="00CE0424">
        <w:rPr>
          <w:sz w:val="22"/>
          <w:szCs w:val="22"/>
        </w:rPr>
        <w:tab/>
      </w:r>
      <w:r w:rsidR="00A80D6B">
        <w:rPr>
          <w:sz w:val="22"/>
          <w:szCs w:val="22"/>
        </w:rPr>
        <w:t>Direct SCell transition to Dormant state at configuration</w:t>
      </w:r>
    </w:p>
    <w:p w14:paraId="3525ACEE" w14:textId="77777777" w:rsidR="00E90E49" w:rsidRDefault="00E90E49" w:rsidP="00D546FF">
      <w:pPr>
        <w:pStyle w:val="3GPPHeader"/>
        <w:rPr>
          <w:sz w:val="22"/>
          <w:szCs w:val="22"/>
        </w:rPr>
      </w:pPr>
      <w:r w:rsidRPr="00232659">
        <w:rPr>
          <w:sz w:val="22"/>
          <w:szCs w:val="22"/>
        </w:rPr>
        <w:t>Document for:</w:t>
      </w:r>
      <w:r w:rsidRPr="00232659">
        <w:rPr>
          <w:sz w:val="22"/>
          <w:szCs w:val="22"/>
        </w:rPr>
        <w:tab/>
        <w:t>Discussion, Decision</w:t>
      </w:r>
    </w:p>
    <w:p w14:paraId="6F9BCD5D" w14:textId="77777777" w:rsidR="00C24345" w:rsidRDefault="00E90E49" w:rsidP="00A2052C">
      <w:pPr>
        <w:pStyle w:val="Heading1"/>
      </w:pPr>
      <w:r w:rsidRPr="00CE0424">
        <w:t>Introduction</w:t>
      </w:r>
    </w:p>
    <w:p w14:paraId="472250B6" w14:textId="4CDC7AEC" w:rsidR="00A2052C" w:rsidRDefault="00A80D6B" w:rsidP="00A2052C">
      <w:r>
        <w:t xml:space="preserve">At Ran2#100 it was </w:t>
      </w:r>
      <w:r w:rsidR="00FD5126">
        <w:t>agreed</w:t>
      </w:r>
      <w:r>
        <w:t xml:space="preserve"> to introduce a new Dormant SCell state to allow for power savings while still enabling the UEs to report measurements. </w:t>
      </w:r>
    </w:p>
    <w:p w14:paraId="19219DDA" w14:textId="0F4076A9" w:rsidR="00A80D6B" w:rsidRPr="00A2052C" w:rsidRDefault="00A80D6B" w:rsidP="00A2052C">
      <w:r>
        <w:t xml:space="preserve">Here we discuss configuring the UEs into directly in the Dormant state. </w:t>
      </w:r>
    </w:p>
    <w:p w14:paraId="0A7F2D90" w14:textId="77777777" w:rsidR="004000E8" w:rsidRPr="00CE0424" w:rsidRDefault="004000E8" w:rsidP="00CE0424">
      <w:pPr>
        <w:pStyle w:val="Heading1"/>
      </w:pPr>
      <w:bookmarkStart w:id="1" w:name="_Ref178064866"/>
      <w:r w:rsidRPr="00CE0424">
        <w:t>Discussion</w:t>
      </w:r>
      <w:bookmarkEnd w:id="1"/>
    </w:p>
    <w:p w14:paraId="23160C6F" w14:textId="109E5EB1" w:rsidR="00FD5126" w:rsidRDefault="00FD5126" w:rsidP="00CE0424">
      <w:pPr>
        <w:pStyle w:val="BodyText"/>
      </w:pPr>
      <w:r>
        <w:t xml:space="preserve">At RAN2#100 it was also agreed to support configuring an SCell directly into Activated state, similar arguments can be made for directly configuring an SCell into Dormant state. </w:t>
      </w:r>
    </w:p>
    <w:p w14:paraId="2F362452" w14:textId="77777777" w:rsidR="00C3417F" w:rsidRPr="000A6DDB" w:rsidRDefault="00C3417F" w:rsidP="00C3417F">
      <w:pPr>
        <w:pStyle w:val="Doc-text2"/>
        <w:pBdr>
          <w:top w:val="single" w:sz="4" w:space="1" w:color="auto"/>
          <w:left w:val="single" w:sz="4" w:space="4" w:color="auto"/>
          <w:bottom w:val="single" w:sz="4" w:space="1" w:color="auto"/>
          <w:right w:val="single" w:sz="4" w:space="4" w:color="auto"/>
        </w:pBdr>
      </w:pPr>
      <w:r>
        <w:t>Agreements:</w:t>
      </w:r>
    </w:p>
    <w:p w14:paraId="4B1C1C5B" w14:textId="77777777" w:rsidR="00C3417F" w:rsidRPr="000454FB" w:rsidRDefault="00C3417F" w:rsidP="00C3417F">
      <w:pPr>
        <w:pStyle w:val="Doc-text2"/>
        <w:pBdr>
          <w:top w:val="single" w:sz="4" w:space="1" w:color="auto"/>
          <w:left w:val="single" w:sz="4" w:space="4" w:color="auto"/>
          <w:bottom w:val="single" w:sz="4" w:space="1" w:color="auto"/>
          <w:right w:val="single" w:sz="4" w:space="4" w:color="auto"/>
        </w:pBdr>
      </w:pPr>
      <w:r>
        <w:rPr>
          <w:b/>
        </w:rPr>
        <w:t>1</w:t>
      </w:r>
      <w:r>
        <w:rPr>
          <w:b/>
        </w:rPr>
        <w:tab/>
      </w:r>
      <w:r w:rsidRPr="000454FB">
        <w:t xml:space="preserve">Support configuring SCell </w:t>
      </w:r>
      <w:r>
        <w:t xml:space="preserve">directly </w:t>
      </w:r>
      <w:r w:rsidRPr="000454FB">
        <w:t>in activated</w:t>
      </w:r>
      <w:r>
        <w:t>/deactivated</w:t>
      </w:r>
      <w:r w:rsidRPr="000454FB">
        <w:t xml:space="preserve"> state in Rel-15.</w:t>
      </w:r>
      <w:r>
        <w:t xml:space="preserve"> FFS how to solve the CQI ambiguous and PDCCH monitoring timing issues.</w:t>
      </w:r>
    </w:p>
    <w:p w14:paraId="26A3628D" w14:textId="77777777" w:rsidR="00C3417F" w:rsidRDefault="00C3417F" w:rsidP="00CE0424">
      <w:pPr>
        <w:pStyle w:val="BodyText"/>
      </w:pPr>
    </w:p>
    <w:p w14:paraId="56A7ADB9" w14:textId="277DE063" w:rsidR="00A80D6B" w:rsidRDefault="009A128C" w:rsidP="00CE0424">
      <w:pPr>
        <w:pStyle w:val="BodyText"/>
      </w:pPr>
      <w:r>
        <w:t xml:space="preserve">As the Dormant state is beneficial for the system to enable measurements of </w:t>
      </w:r>
      <w:proofErr w:type="spellStart"/>
      <w:r>
        <w:t>SCells</w:t>
      </w:r>
      <w:proofErr w:type="spellEnd"/>
      <w:r>
        <w:t>, the time from configuration of a SCell until reaching the Dormant state can be greatly reduced by allowing UEs to enter Dormant state at configuration in the same way as it was agreed to allow UEs to enter Activated state at configuration.</w:t>
      </w:r>
    </w:p>
    <w:p w14:paraId="21E039BA" w14:textId="56EF37A7" w:rsidR="009A128C" w:rsidRPr="00A04F49" w:rsidRDefault="009A128C" w:rsidP="009A128C">
      <w:pPr>
        <w:pStyle w:val="Proposal"/>
      </w:pPr>
      <w:bookmarkStart w:id="2" w:name="_Toc510046499"/>
      <w:bookmarkStart w:id="3" w:name="_Toc510046523"/>
      <w:bookmarkStart w:id="4" w:name="_Toc510634726"/>
      <w:r>
        <w:t>Support configuring an SCell directly into Dormant state</w:t>
      </w:r>
      <w:r w:rsidRPr="00A04F49">
        <w:t>.</w:t>
      </w:r>
      <w:bookmarkEnd w:id="2"/>
      <w:bookmarkEnd w:id="3"/>
      <w:bookmarkEnd w:id="4"/>
    </w:p>
    <w:p w14:paraId="3B5C066C" w14:textId="5F4D490C" w:rsidR="009A128C" w:rsidRDefault="009A128C" w:rsidP="00CE0424">
      <w:pPr>
        <w:pStyle w:val="BodyText"/>
      </w:pPr>
    </w:p>
    <w:p w14:paraId="32F84AAB" w14:textId="7EA89569" w:rsidR="009E296F" w:rsidRDefault="009E296F" w:rsidP="00CE0424">
      <w:pPr>
        <w:pStyle w:val="BodyText"/>
      </w:pPr>
      <w:r>
        <w:t>Text proposal can be found in the appendix.</w:t>
      </w:r>
    </w:p>
    <w:p w14:paraId="4B156F5B" w14:textId="77777777" w:rsidR="00C01F33" w:rsidRPr="00CE0424" w:rsidRDefault="00C01F33" w:rsidP="00CE0424">
      <w:pPr>
        <w:pStyle w:val="Heading1"/>
      </w:pPr>
      <w:r w:rsidRPr="00CE0424">
        <w:t>Conclusion</w:t>
      </w:r>
    </w:p>
    <w:p w14:paraId="41055958" w14:textId="77777777" w:rsidR="007954C6" w:rsidRDefault="008E065E">
      <w:pPr>
        <w:pStyle w:val="TOC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954C6">
        <w:t>2</w:t>
      </w:r>
      <w:r w:rsidRPr="00CE0424">
        <w:rPr>
          <w:highlight w:val="cyan"/>
        </w:rPr>
        <w:fldChar w:fldCharType="end"/>
      </w:r>
      <w:r w:rsidRPr="00CE0424">
        <w:t xml:space="preserve"> we propose the following:</w:t>
      </w:r>
    </w:p>
    <w:p w14:paraId="655C8056" w14:textId="336EE99F" w:rsidR="007954C6"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7954C6">
        <w:t>Proposal 1</w:t>
      </w:r>
      <w:r w:rsidR="007954C6">
        <w:rPr>
          <w:rFonts w:asciiTheme="minorHAnsi" w:eastAsiaTheme="minorEastAsia" w:hAnsiTheme="minorHAnsi" w:cstheme="minorBidi"/>
          <w:b w:val="0"/>
          <w:sz w:val="22"/>
          <w:lang w:eastAsia="en-US"/>
        </w:rPr>
        <w:tab/>
      </w:r>
      <w:r w:rsidR="007954C6">
        <w:t>Support configuring an SCell directly into Dormant state.</w:t>
      </w:r>
    </w:p>
    <w:p w14:paraId="5A5FE6E9" w14:textId="1BB52D4C" w:rsidR="00CC53D4" w:rsidRPr="00CE0424" w:rsidRDefault="008E065E" w:rsidP="00CC53D4">
      <w:pPr>
        <w:pStyle w:val="Heading1"/>
      </w:pPr>
      <w:r>
        <w:rPr>
          <w:b/>
          <w:bCs/>
        </w:rPr>
        <w:fldChar w:fldCharType="end"/>
      </w:r>
      <w:r w:rsidR="009E296F">
        <w:t>Appendix</w:t>
      </w:r>
    </w:p>
    <w:p w14:paraId="23D3A560" w14:textId="475BAC7E" w:rsidR="006E0C38" w:rsidRDefault="008C5F14" w:rsidP="006E062C">
      <w:pPr>
        <w:rPr>
          <w:bCs/>
        </w:rPr>
      </w:pPr>
      <w:r w:rsidRPr="009F794B">
        <w:rPr>
          <w:bCs/>
        </w:rPr>
        <w:t xml:space="preserve">The </w:t>
      </w:r>
      <w:proofErr w:type="spellStart"/>
      <w:r w:rsidR="008E0DE1">
        <w:rPr>
          <w:bCs/>
        </w:rPr>
        <w:t>euCA</w:t>
      </w:r>
      <w:proofErr w:type="spellEnd"/>
      <w:r w:rsidR="008E0DE1">
        <w:rPr>
          <w:bCs/>
        </w:rPr>
        <w:t xml:space="preserve"> </w:t>
      </w:r>
      <w:r w:rsidR="00467184" w:rsidRPr="009F794B">
        <w:rPr>
          <w:bCs/>
        </w:rPr>
        <w:t>RRC r</w:t>
      </w:r>
      <w:r w:rsidR="000B030C" w:rsidRPr="009F794B">
        <w:rPr>
          <w:bCs/>
        </w:rPr>
        <w:t xml:space="preserve">unning </w:t>
      </w:r>
      <w:r w:rsidR="00467184" w:rsidRPr="009F794B">
        <w:rPr>
          <w:bCs/>
        </w:rPr>
        <w:t xml:space="preserve">CR defines the </w:t>
      </w:r>
      <w:r w:rsidR="006E0C38" w:rsidRPr="009F794B">
        <w:rPr>
          <w:bCs/>
        </w:rPr>
        <w:t>field</w:t>
      </w:r>
      <w:r w:rsidR="008F70F1">
        <w:rPr>
          <w:bCs/>
        </w:rPr>
        <w:t xml:space="preserve"> “</w:t>
      </w:r>
      <w:proofErr w:type="spellStart"/>
      <w:r w:rsidR="008F70F1" w:rsidRPr="00272728">
        <w:t>activatedSCell</w:t>
      </w:r>
      <w:proofErr w:type="spellEnd"/>
      <w:r w:rsidR="008F70F1">
        <w:t>”</w:t>
      </w:r>
      <w:r w:rsidR="006B132D">
        <w:t xml:space="preserve"> and it is mentioned at four places</w:t>
      </w:r>
      <w:r w:rsidR="006E0C38" w:rsidRPr="009F794B">
        <w:rPr>
          <w:bCs/>
        </w:rPr>
        <w:t>:</w:t>
      </w:r>
    </w:p>
    <w:p w14:paraId="25906E3B" w14:textId="56280316" w:rsidR="008F70F1" w:rsidRDefault="008F70F1" w:rsidP="006E062C">
      <w:pPr>
        <w:rPr>
          <w:bCs/>
        </w:rPr>
      </w:pPr>
    </w:p>
    <w:p w14:paraId="37835337" w14:textId="77777777" w:rsidR="009A0187" w:rsidRPr="004E1F03" w:rsidRDefault="009A0187" w:rsidP="009A0187">
      <w:pPr>
        <w:pStyle w:val="B1"/>
      </w:pPr>
      <w:r>
        <w:t xml:space="preserve">1&gt; for each SCell configured for the UE other that the </w:t>
      </w:r>
      <w:proofErr w:type="spellStart"/>
      <w:r>
        <w:t>PSCell</w:t>
      </w:r>
      <w:proofErr w:type="spellEnd"/>
      <w:r>
        <w:t>:</w:t>
      </w:r>
    </w:p>
    <w:p w14:paraId="441C499C" w14:textId="77777777" w:rsidR="009A0187" w:rsidRDefault="009A0187" w:rsidP="009A0187">
      <w:pPr>
        <w:pStyle w:val="B2"/>
      </w:pPr>
      <w:r>
        <w:t xml:space="preserve">2&gt; if </w:t>
      </w:r>
      <w:proofErr w:type="spellStart"/>
      <w:r w:rsidRPr="00A51BD0">
        <w:rPr>
          <w:i/>
        </w:rPr>
        <w:t>activatedSCell</w:t>
      </w:r>
      <w:proofErr w:type="spellEnd"/>
      <w:r>
        <w:t xml:space="preserve"> is configured for the SCell:</w:t>
      </w:r>
    </w:p>
    <w:p w14:paraId="0C40BD57" w14:textId="77777777" w:rsidR="009A0187" w:rsidRDefault="009A0187" w:rsidP="009A0187">
      <w:pPr>
        <w:pStyle w:val="B3"/>
      </w:pPr>
      <w:r>
        <w:t>3&gt; configure the lower layers to consider the SCell to be in activated state;</w:t>
      </w:r>
    </w:p>
    <w:p w14:paraId="2AAC7A04" w14:textId="77777777" w:rsidR="009A0187" w:rsidRDefault="009A0187" w:rsidP="009A0187">
      <w:pPr>
        <w:pStyle w:val="B2"/>
      </w:pPr>
      <w:r>
        <w:lastRenderedPageBreak/>
        <w:t>2&gt; else:</w:t>
      </w:r>
    </w:p>
    <w:p w14:paraId="35D1A2E7" w14:textId="77777777" w:rsidR="009A0187" w:rsidRDefault="009A0187" w:rsidP="009A0187">
      <w:pPr>
        <w:pStyle w:val="B3"/>
      </w:pPr>
      <w:r>
        <w:t>3&gt; configure the lower layers to consider the SCell to be in deactivated state;</w:t>
      </w:r>
    </w:p>
    <w:p w14:paraId="580B57F4" w14:textId="77777777" w:rsidR="009A0187" w:rsidRDefault="009A0187" w:rsidP="006E062C">
      <w:pPr>
        <w:rPr>
          <w:bCs/>
        </w:rPr>
      </w:pPr>
    </w:p>
    <w:p w14:paraId="2C8AB895" w14:textId="77777777" w:rsidR="008F70F1" w:rsidRPr="004E1F03" w:rsidRDefault="008F70F1" w:rsidP="008F70F1">
      <w:pPr>
        <w:pStyle w:val="PL"/>
        <w:shd w:val="clear" w:color="auto" w:fill="E6E6E6"/>
      </w:pPr>
      <w:r w:rsidRPr="004E1F03">
        <w:t>SCell</w:t>
      </w:r>
      <w:r w:rsidRPr="004E1F03">
        <w:rPr>
          <w:snapToGrid w:val="0"/>
        </w:rPr>
        <w:t>ToAddMod</w:t>
      </w:r>
      <w:r w:rsidRPr="004E1F03">
        <w:t>-r10 ::=</w:t>
      </w:r>
      <w:r w:rsidRPr="004E1F03">
        <w:tab/>
      </w:r>
      <w:r w:rsidRPr="004E1F03">
        <w:tab/>
      </w:r>
      <w:r w:rsidRPr="004E1F03">
        <w:tab/>
        <w:t>SEQUENCE {</w:t>
      </w:r>
    </w:p>
    <w:p w14:paraId="60D805AB" w14:textId="77777777" w:rsidR="008F70F1" w:rsidRPr="004E1F03" w:rsidRDefault="008F70F1" w:rsidP="008F70F1">
      <w:pPr>
        <w:pStyle w:val="PL"/>
        <w:shd w:val="clear" w:color="auto" w:fill="E6E6E6"/>
      </w:pPr>
      <w:r w:rsidRPr="004E1F03">
        <w:tab/>
        <w:t>sCellIndex-r10</w:t>
      </w:r>
      <w:r w:rsidRPr="004E1F03">
        <w:tab/>
      </w:r>
      <w:r w:rsidRPr="004E1F03">
        <w:tab/>
      </w:r>
      <w:r w:rsidRPr="004E1F03">
        <w:tab/>
      </w:r>
      <w:r w:rsidRPr="004E1F03">
        <w:tab/>
      </w:r>
      <w:r w:rsidRPr="004E1F03">
        <w:tab/>
      </w:r>
      <w:r w:rsidRPr="004E1F03">
        <w:tab/>
        <w:t>SCellIndex-r10,</w:t>
      </w:r>
    </w:p>
    <w:p w14:paraId="5A5E4D48" w14:textId="77777777" w:rsidR="008F70F1" w:rsidRPr="004E1F03" w:rsidRDefault="008F70F1" w:rsidP="008F70F1">
      <w:pPr>
        <w:pStyle w:val="PL"/>
        <w:shd w:val="clear" w:color="auto" w:fill="E6E6E6"/>
      </w:pPr>
      <w:r w:rsidRPr="004E1F03">
        <w:tab/>
        <w:t>cellIdentification-r10</w:t>
      </w:r>
      <w:r w:rsidRPr="004E1F03">
        <w:tab/>
      </w:r>
      <w:r w:rsidRPr="004E1F03">
        <w:tab/>
      </w:r>
      <w:r w:rsidRPr="004E1F03">
        <w:tab/>
      </w:r>
      <w:r w:rsidRPr="004E1F03">
        <w:tab/>
        <w:t>SEQUENCE {</w:t>
      </w:r>
    </w:p>
    <w:p w14:paraId="6EC7AD07" w14:textId="77777777" w:rsidR="008F70F1" w:rsidRPr="004E1F03" w:rsidRDefault="008F70F1" w:rsidP="008F70F1">
      <w:pPr>
        <w:pStyle w:val="PL"/>
        <w:shd w:val="clear" w:color="auto" w:fill="E6E6E6"/>
      </w:pPr>
      <w:r w:rsidRPr="004E1F03">
        <w:tab/>
      </w:r>
      <w:r w:rsidRPr="004E1F03">
        <w:tab/>
        <w:t>physCellId-r10</w:t>
      </w:r>
      <w:r w:rsidRPr="004E1F03">
        <w:tab/>
      </w:r>
      <w:r w:rsidRPr="004E1F03">
        <w:tab/>
      </w:r>
      <w:r w:rsidRPr="004E1F03">
        <w:tab/>
      </w:r>
      <w:r w:rsidRPr="004E1F03">
        <w:tab/>
      </w:r>
      <w:r w:rsidRPr="004E1F03">
        <w:tab/>
      </w:r>
      <w:r w:rsidRPr="004E1F03">
        <w:tab/>
        <w:t>PhysCellId,</w:t>
      </w:r>
    </w:p>
    <w:p w14:paraId="7D45D8A1" w14:textId="77777777" w:rsidR="008F70F1" w:rsidRPr="004E1F03" w:rsidRDefault="008F70F1" w:rsidP="008F70F1">
      <w:pPr>
        <w:pStyle w:val="PL"/>
        <w:shd w:val="clear" w:color="auto" w:fill="E6E6E6"/>
      </w:pPr>
      <w:r w:rsidRPr="004E1F03">
        <w:tab/>
      </w:r>
      <w:r w:rsidRPr="004E1F03">
        <w:tab/>
        <w:t>dl-CarrierFreq-r10</w:t>
      </w:r>
      <w:r w:rsidRPr="004E1F03">
        <w:tab/>
      </w:r>
      <w:r w:rsidRPr="004E1F03">
        <w:tab/>
      </w:r>
      <w:r w:rsidRPr="004E1F03">
        <w:tab/>
      </w:r>
      <w:r w:rsidRPr="004E1F03">
        <w:tab/>
      </w:r>
      <w:r w:rsidRPr="004E1F03">
        <w:tab/>
        <w:t>ARFCN-ValueEUTRA</w:t>
      </w:r>
    </w:p>
    <w:p w14:paraId="7B9498B0" w14:textId="77777777" w:rsidR="008F70F1" w:rsidRPr="004E1F03" w:rsidRDefault="008F70F1" w:rsidP="008F70F1">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SCellAdd</w:t>
      </w:r>
    </w:p>
    <w:p w14:paraId="0EB2900D" w14:textId="77777777" w:rsidR="008F70F1" w:rsidRPr="004E1F03" w:rsidRDefault="008F70F1" w:rsidP="008F70F1">
      <w:pPr>
        <w:pStyle w:val="PL"/>
        <w:shd w:val="clear" w:color="auto" w:fill="E6E6E6"/>
      </w:pPr>
      <w:r w:rsidRPr="004E1F03">
        <w:tab/>
        <w:t>radioResourceConfigCommonSCell-r10</w:t>
      </w:r>
      <w:r w:rsidRPr="004E1F03">
        <w:tab/>
      </w:r>
      <w:r w:rsidRPr="004E1F03">
        <w:tab/>
        <w:t>RadioResourceConfigCommonSCell-r10</w:t>
      </w:r>
      <w:r w:rsidRPr="004E1F03">
        <w:tab/>
        <w:t>OPTIONAL,</w:t>
      </w:r>
      <w:r w:rsidRPr="004E1F03">
        <w:tab/>
        <w:t>-- Cond SCellAdd</w:t>
      </w:r>
    </w:p>
    <w:p w14:paraId="734CFCCA" w14:textId="77777777" w:rsidR="008F70F1" w:rsidRPr="004E1F03" w:rsidRDefault="008F70F1" w:rsidP="008F70F1">
      <w:pPr>
        <w:pStyle w:val="PL"/>
        <w:shd w:val="clear" w:color="auto" w:fill="E6E6E6"/>
      </w:pPr>
      <w:r w:rsidRPr="004E1F03">
        <w:tab/>
        <w:t>radioResourceConfigDedicatedSCell-r10</w:t>
      </w:r>
      <w:r w:rsidRPr="004E1F03">
        <w:tab/>
        <w:t>RadioResourceConfigDedicatedSCell-r10</w:t>
      </w:r>
      <w:r w:rsidRPr="004E1F03">
        <w:tab/>
        <w:t>OPTIONAL,</w:t>
      </w:r>
      <w:r w:rsidRPr="004E1F03">
        <w:tab/>
        <w:t>-- Cond SCellAdd2</w:t>
      </w:r>
    </w:p>
    <w:p w14:paraId="6B8AC8D1" w14:textId="77777777" w:rsidR="008F70F1" w:rsidRPr="004E1F03" w:rsidRDefault="008F70F1" w:rsidP="008F70F1">
      <w:pPr>
        <w:pStyle w:val="PL"/>
        <w:shd w:val="clear" w:color="auto" w:fill="E6E6E6"/>
      </w:pPr>
      <w:r w:rsidRPr="004E1F03">
        <w:tab/>
        <w:t>...,</w:t>
      </w:r>
    </w:p>
    <w:p w14:paraId="4646E872" w14:textId="77777777" w:rsidR="008F70F1" w:rsidRPr="004E1F03" w:rsidRDefault="008F70F1" w:rsidP="008F70F1">
      <w:pPr>
        <w:pStyle w:val="PL"/>
        <w:shd w:val="clear" w:color="auto" w:fill="E6E6E6"/>
      </w:pPr>
      <w:r w:rsidRPr="004E1F03">
        <w:tab/>
        <w:t>[[</w:t>
      </w:r>
      <w:r w:rsidRPr="004E1F03">
        <w:tab/>
        <w:t>dl-CarrierFreq-v1090</w:t>
      </w:r>
      <w:r w:rsidRPr="004E1F03">
        <w:tab/>
      </w:r>
      <w:r w:rsidRPr="004E1F03">
        <w:tab/>
      </w:r>
      <w:r w:rsidRPr="004E1F03">
        <w:tab/>
      </w:r>
      <w:r w:rsidRPr="004E1F03">
        <w:tab/>
        <w:t>ARFCN-ValueEUTRA-v9e0</w:t>
      </w:r>
      <w:r w:rsidRPr="004E1F03">
        <w:tab/>
        <w:t>OPTIONAL</w:t>
      </w:r>
      <w:r w:rsidRPr="004E1F03">
        <w:tab/>
        <w:t>-- Cond EARFCN-max</w:t>
      </w:r>
    </w:p>
    <w:p w14:paraId="29503442" w14:textId="77777777" w:rsidR="008F70F1" w:rsidRPr="004E1F03" w:rsidRDefault="008F70F1" w:rsidP="008F70F1">
      <w:pPr>
        <w:pStyle w:val="PL"/>
        <w:shd w:val="clear" w:color="auto" w:fill="E6E6E6"/>
      </w:pPr>
      <w:r w:rsidRPr="004E1F03">
        <w:tab/>
        <w:t>]],</w:t>
      </w:r>
    </w:p>
    <w:p w14:paraId="04F18F76" w14:textId="77777777" w:rsidR="008F70F1" w:rsidRPr="004E1F03" w:rsidRDefault="008F70F1" w:rsidP="008F70F1">
      <w:pPr>
        <w:pStyle w:val="PL"/>
        <w:shd w:val="clear" w:color="auto" w:fill="E6E6E6"/>
      </w:pPr>
      <w:r w:rsidRPr="004E1F03">
        <w:tab/>
        <w:t>[[</w:t>
      </w:r>
      <w:r w:rsidRPr="004E1F03">
        <w:tab/>
        <w:t>antennaInfoDedicatedSCell-v10i0</w:t>
      </w:r>
      <w:r w:rsidRPr="004E1F03">
        <w:tab/>
      </w:r>
      <w:r w:rsidRPr="004E1F03">
        <w:tab/>
        <w:t>AntennaInfoDedicated-v10i0</w:t>
      </w:r>
      <w:r w:rsidRPr="004E1F03">
        <w:tab/>
        <w:t>OPTIONAL</w:t>
      </w:r>
      <w:r w:rsidRPr="004E1F03">
        <w:tab/>
        <w:t>-- Need ON</w:t>
      </w:r>
    </w:p>
    <w:p w14:paraId="42196048" w14:textId="77777777" w:rsidR="008F70F1" w:rsidRPr="004E1F03" w:rsidRDefault="008F70F1" w:rsidP="008F70F1">
      <w:pPr>
        <w:pStyle w:val="PL"/>
        <w:shd w:val="clear" w:color="auto" w:fill="E6E6E6"/>
        <w:rPr>
          <w:lang w:eastAsia="zh-CN"/>
        </w:rPr>
      </w:pPr>
      <w:r w:rsidRPr="004E1F03">
        <w:tab/>
        <w:t>]]</w:t>
      </w:r>
      <w:r w:rsidRPr="004E1F03">
        <w:rPr>
          <w:lang w:eastAsia="zh-CN"/>
        </w:rPr>
        <w:t>,</w:t>
      </w:r>
    </w:p>
    <w:p w14:paraId="628F8FC2" w14:textId="77777777" w:rsidR="008F70F1" w:rsidRPr="004E1F03" w:rsidRDefault="008F70F1" w:rsidP="008F70F1">
      <w:pPr>
        <w:pStyle w:val="PL"/>
        <w:shd w:val="clear" w:color="auto" w:fill="E6E6E6"/>
        <w:rPr>
          <w:lang w:eastAsia="zh-CN"/>
        </w:rPr>
      </w:pPr>
      <w:r w:rsidRPr="004E1F03">
        <w:tab/>
        <w:t>[[</w:t>
      </w:r>
      <w:r w:rsidRPr="004E1F03">
        <w:tab/>
      </w:r>
      <w:r w:rsidRPr="004E1F03">
        <w:rPr>
          <w:lang w:eastAsia="zh-CN"/>
        </w:rPr>
        <w:t>srs-SwitchFromServCellIndex</w:t>
      </w:r>
      <w:r w:rsidRPr="004E1F03">
        <w:t>-r1</w:t>
      </w:r>
      <w:r w:rsidRPr="004E1F03">
        <w:rPr>
          <w:lang w:eastAsia="zh-CN"/>
        </w:rPr>
        <w:t>4</w:t>
      </w:r>
      <w:r w:rsidRPr="004E1F03">
        <w:tab/>
      </w:r>
      <w:r w:rsidRPr="004E1F03">
        <w:tab/>
        <w:t>INTEGER (</w:t>
      </w:r>
      <w:r w:rsidRPr="004E1F03">
        <w:rPr>
          <w:lang w:eastAsia="zh-CN"/>
        </w:rPr>
        <w:t>0</w:t>
      </w:r>
      <w:r w:rsidRPr="004E1F03">
        <w:t xml:space="preserve">.. </w:t>
      </w:r>
      <w:r w:rsidRPr="004E1F03">
        <w:rPr>
          <w:lang w:eastAsia="zh-CN"/>
        </w:rPr>
        <w:t>31</w:t>
      </w:r>
      <w:r w:rsidRPr="004E1F03">
        <w:t>) OPTIONAL</w:t>
      </w:r>
      <w:r w:rsidRPr="004E1F03">
        <w:tab/>
        <w:t>-- Need ON</w:t>
      </w:r>
    </w:p>
    <w:p w14:paraId="388AEB01" w14:textId="77777777" w:rsidR="008F70F1" w:rsidRDefault="008F70F1" w:rsidP="008F70F1">
      <w:pPr>
        <w:pStyle w:val="PL"/>
        <w:shd w:val="clear" w:color="auto" w:fill="E6E6E6"/>
      </w:pPr>
      <w:r w:rsidRPr="004E1F03">
        <w:tab/>
        <w:t>]]</w:t>
      </w:r>
      <w:r>
        <w:t>,</w:t>
      </w:r>
    </w:p>
    <w:p w14:paraId="446663EC" w14:textId="77777777" w:rsidR="008F70F1" w:rsidRDefault="008F70F1" w:rsidP="008F70F1">
      <w:pPr>
        <w:pStyle w:val="PL"/>
        <w:shd w:val="clear" w:color="auto" w:fill="E6E6E6"/>
      </w:pPr>
      <w:r>
        <w:tab/>
        <w:t>[[</w:t>
      </w:r>
      <w:r>
        <w:tab/>
      </w:r>
      <w:r w:rsidRPr="00272728">
        <w:t>activatedSCell</w:t>
      </w:r>
      <w:r>
        <w:t>-r15</w:t>
      </w:r>
      <w:r>
        <w:tab/>
      </w:r>
      <w:r>
        <w:tab/>
      </w:r>
      <w:r>
        <w:tab/>
      </w:r>
      <w:r>
        <w:tab/>
      </w:r>
      <w:r>
        <w:tab/>
        <w:t>ENUMERATED {true}</w:t>
      </w:r>
      <w:r>
        <w:tab/>
      </w:r>
      <w:r>
        <w:tab/>
      </w:r>
      <w:r>
        <w:tab/>
        <w:t xml:space="preserve">OPTIONAL </w:t>
      </w:r>
      <w:r>
        <w:tab/>
        <w:t>-- Need ON</w:t>
      </w:r>
    </w:p>
    <w:p w14:paraId="2714376B" w14:textId="77777777" w:rsidR="008F70F1" w:rsidRPr="004E1F03" w:rsidRDefault="008F70F1" w:rsidP="008F70F1">
      <w:pPr>
        <w:pStyle w:val="PL"/>
        <w:shd w:val="clear" w:color="auto" w:fill="E6E6E6"/>
      </w:pPr>
      <w:r>
        <w:tab/>
        <w:t>]]</w:t>
      </w:r>
    </w:p>
    <w:p w14:paraId="4D9EBFD0" w14:textId="77777777" w:rsidR="008F70F1" w:rsidRPr="004E1F03" w:rsidRDefault="008F70F1" w:rsidP="008F70F1">
      <w:pPr>
        <w:pStyle w:val="PL"/>
        <w:shd w:val="clear" w:color="auto" w:fill="E6E6E6"/>
      </w:pPr>
      <w:r w:rsidRPr="004E1F03">
        <w:t>}</w:t>
      </w:r>
    </w:p>
    <w:p w14:paraId="489F1FCE" w14:textId="58F568B0" w:rsidR="004051C1" w:rsidRDefault="00CD7934" w:rsidP="004051C1">
      <w:pPr>
        <w:pStyle w:val="PL"/>
        <w:shd w:val="clear" w:color="auto" w:fill="E6E6E6"/>
      </w:pPr>
      <w:r>
        <w:t>...</w:t>
      </w:r>
    </w:p>
    <w:p w14:paraId="498B7417" w14:textId="77777777" w:rsidR="00CD7934" w:rsidRDefault="00CD7934" w:rsidP="004051C1">
      <w:pPr>
        <w:pStyle w:val="PL"/>
        <w:shd w:val="clear" w:color="auto" w:fill="E6E6E6"/>
      </w:pPr>
    </w:p>
    <w:p w14:paraId="1B93F84E" w14:textId="77777777" w:rsidR="004051C1" w:rsidRPr="004E1F03" w:rsidRDefault="004051C1" w:rsidP="004051C1">
      <w:pPr>
        <w:pStyle w:val="PL"/>
        <w:shd w:val="clear" w:color="auto" w:fill="E6E6E6"/>
      </w:pPr>
      <w:r>
        <w:t>SCellToAddModExt-v15xy</w:t>
      </w:r>
      <w:r w:rsidRPr="004E1F03">
        <w:t xml:space="preserve"> ::=</w:t>
      </w:r>
      <w:r w:rsidRPr="004E1F03">
        <w:tab/>
      </w:r>
      <w:r w:rsidRPr="004E1F03">
        <w:tab/>
      </w:r>
      <w:r w:rsidRPr="004E1F03">
        <w:tab/>
        <w:t>SEQUENCE {</w:t>
      </w:r>
    </w:p>
    <w:p w14:paraId="16A99358" w14:textId="77777777" w:rsidR="004051C1" w:rsidRPr="004E1F03" w:rsidRDefault="004051C1" w:rsidP="004051C1">
      <w:pPr>
        <w:pStyle w:val="PL"/>
        <w:shd w:val="clear" w:color="auto" w:fill="E6E6E6"/>
        <w:rPr>
          <w:lang w:eastAsia="zh-CN"/>
        </w:rPr>
      </w:pPr>
      <w:r>
        <w:tab/>
      </w:r>
      <w:r w:rsidRPr="00272728">
        <w:t>activatedSCell</w:t>
      </w:r>
      <w:r>
        <w:t>-r15</w:t>
      </w:r>
      <w:r>
        <w:tab/>
      </w:r>
      <w:r>
        <w:tab/>
      </w:r>
      <w:r>
        <w:tab/>
      </w:r>
      <w:r>
        <w:tab/>
      </w:r>
      <w:r>
        <w:tab/>
        <w:t>ENUMERATED {true}</w:t>
      </w:r>
      <w:r>
        <w:tab/>
      </w:r>
      <w:r>
        <w:tab/>
      </w:r>
      <w:r>
        <w:tab/>
      </w:r>
      <w:r>
        <w:tab/>
        <w:t xml:space="preserve">OPTIONAL </w:t>
      </w:r>
      <w:r>
        <w:tab/>
        <w:t>-- Need ON</w:t>
      </w:r>
    </w:p>
    <w:p w14:paraId="028643A1" w14:textId="77777777" w:rsidR="004051C1" w:rsidRPr="004E1F03" w:rsidRDefault="004051C1" w:rsidP="004051C1">
      <w:pPr>
        <w:pStyle w:val="PL"/>
        <w:shd w:val="clear" w:color="auto" w:fill="E6E6E6"/>
      </w:pPr>
      <w:r w:rsidRPr="004E1F03">
        <w:t>}</w:t>
      </w:r>
    </w:p>
    <w:p w14:paraId="542202A8" w14:textId="77777777" w:rsidR="008F70F1" w:rsidRPr="009F794B" w:rsidRDefault="008F70F1" w:rsidP="006E062C">
      <w:pPr>
        <w:rPr>
          <w:b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43E56" w:rsidRPr="004E1F03" w14:paraId="2CF68165" w14:textId="77777777" w:rsidTr="00F25CD9">
        <w:trPr>
          <w:cantSplit/>
          <w:tblHeader/>
        </w:trPr>
        <w:tc>
          <w:tcPr>
            <w:tcW w:w="9639" w:type="dxa"/>
          </w:tcPr>
          <w:p w14:paraId="0AC7C5A8" w14:textId="77777777" w:rsidR="00543E56" w:rsidRPr="004E1F03" w:rsidRDefault="00543E56" w:rsidP="00F25CD9">
            <w:pPr>
              <w:pStyle w:val="TAH"/>
              <w:rPr>
                <w:lang w:eastAsia="en-GB"/>
              </w:rPr>
            </w:pPr>
            <w:r w:rsidRPr="004E1F03">
              <w:rPr>
                <w:i/>
                <w:noProof/>
                <w:lang w:eastAsia="en-GB"/>
              </w:rPr>
              <w:t>RRCConnectionReconfiguration</w:t>
            </w:r>
            <w:r w:rsidRPr="004E1F03">
              <w:rPr>
                <w:iCs/>
                <w:noProof/>
                <w:lang w:eastAsia="en-GB"/>
              </w:rPr>
              <w:t xml:space="preserve"> field descriptions</w:t>
            </w:r>
          </w:p>
        </w:tc>
      </w:tr>
      <w:tr w:rsidR="00543E56" w:rsidRPr="001E08D0" w14:paraId="21036E21" w14:textId="77777777" w:rsidTr="00F25CD9">
        <w:trPr>
          <w:cantSplit/>
        </w:trPr>
        <w:tc>
          <w:tcPr>
            <w:tcW w:w="9639" w:type="dxa"/>
          </w:tcPr>
          <w:p w14:paraId="07CEBE7C" w14:textId="77777777" w:rsidR="00543E56" w:rsidRDefault="00543E56" w:rsidP="00F25CD9">
            <w:pPr>
              <w:pStyle w:val="TAL"/>
              <w:rPr>
                <w:b/>
                <w:bCs/>
                <w:i/>
                <w:noProof/>
                <w:lang w:eastAsia="en-GB"/>
              </w:rPr>
            </w:pPr>
            <w:r w:rsidRPr="00C017B3">
              <w:rPr>
                <w:b/>
                <w:bCs/>
                <w:i/>
                <w:noProof/>
                <w:lang w:eastAsia="en-GB"/>
              </w:rPr>
              <w:t>activatedSCell</w:t>
            </w:r>
          </w:p>
          <w:p w14:paraId="216E56C4" w14:textId="77777777" w:rsidR="00543E56" w:rsidRPr="001E08D0" w:rsidRDefault="00543E56" w:rsidP="00F25CD9">
            <w:pPr>
              <w:pStyle w:val="TAL"/>
              <w:rPr>
                <w:bCs/>
                <w:noProof/>
                <w:lang w:eastAsia="en-GB"/>
              </w:rPr>
            </w:pPr>
            <w:r>
              <w:rPr>
                <w:bCs/>
                <w:noProof/>
                <w:lang w:eastAsia="en-GB"/>
              </w:rPr>
              <w:t>Indicates whether the UE shall consider the SCell to be in activated state upon configuration.</w:t>
            </w:r>
          </w:p>
        </w:tc>
      </w:tr>
    </w:tbl>
    <w:p w14:paraId="6BF01F1A" w14:textId="156CFDB1" w:rsidR="00543E56" w:rsidRDefault="00543E56" w:rsidP="006E062C">
      <w:pPr>
        <w:rPr>
          <w:bCs/>
        </w:rPr>
      </w:pPr>
    </w:p>
    <w:p w14:paraId="114D2819" w14:textId="77777777" w:rsidR="001B2F32" w:rsidRPr="009F794B" w:rsidRDefault="001B2F32" w:rsidP="006E062C">
      <w:pPr>
        <w:rPr>
          <w:bCs/>
        </w:rPr>
      </w:pPr>
    </w:p>
    <w:p w14:paraId="4C0245F3" w14:textId="40F230E5" w:rsidR="00543E56" w:rsidRDefault="00543E56" w:rsidP="006E062C">
      <w:pPr>
        <w:rPr>
          <w:bCs/>
        </w:rPr>
      </w:pPr>
      <w:r w:rsidRPr="009F794B">
        <w:rPr>
          <w:bCs/>
        </w:rPr>
        <w:t xml:space="preserve">We </w:t>
      </w:r>
      <w:r w:rsidR="002F6E8B" w:rsidRPr="009F794B">
        <w:rPr>
          <w:bCs/>
        </w:rPr>
        <w:t xml:space="preserve">rename this field and extend it with </w:t>
      </w:r>
      <w:r w:rsidR="00CF79D9">
        <w:rPr>
          <w:bCs/>
        </w:rPr>
        <w:t xml:space="preserve">the </w:t>
      </w:r>
      <w:r w:rsidR="002F6E8B" w:rsidRPr="009F794B">
        <w:rPr>
          <w:bCs/>
        </w:rPr>
        <w:t>Dormant state</w:t>
      </w:r>
      <w:r w:rsidR="008D4CA3">
        <w:rPr>
          <w:bCs/>
        </w:rPr>
        <w:t>:</w:t>
      </w:r>
    </w:p>
    <w:p w14:paraId="264A8AFF" w14:textId="3CC822B3" w:rsidR="008D4CA3" w:rsidRDefault="008D4CA3" w:rsidP="006E062C">
      <w:pPr>
        <w:rPr>
          <w:bCs/>
        </w:rPr>
      </w:pPr>
    </w:p>
    <w:p w14:paraId="3B0B39A7" w14:textId="77777777" w:rsidR="000B2718" w:rsidRPr="004E1F03" w:rsidRDefault="000B2718" w:rsidP="000B2718">
      <w:pPr>
        <w:pStyle w:val="B1"/>
      </w:pPr>
      <w:r>
        <w:t xml:space="preserve">1&gt; for each SCell configured for the UE other that the </w:t>
      </w:r>
      <w:proofErr w:type="spellStart"/>
      <w:r>
        <w:t>PSCell</w:t>
      </w:r>
      <w:proofErr w:type="spellEnd"/>
      <w:r>
        <w:t>:</w:t>
      </w:r>
    </w:p>
    <w:p w14:paraId="38AF96C8" w14:textId="521D0D17" w:rsidR="000B2718" w:rsidRDefault="000B2718" w:rsidP="000B2718">
      <w:pPr>
        <w:pStyle w:val="B2"/>
      </w:pPr>
      <w:r>
        <w:t xml:space="preserve">2&gt; if </w:t>
      </w:r>
      <w:del w:id="5" w:author="Robert S Karlsson" w:date="2018-04-05T14:35:00Z">
        <w:r w:rsidRPr="00A51BD0" w:rsidDel="000B2718">
          <w:rPr>
            <w:i/>
          </w:rPr>
          <w:delText>activated</w:delText>
        </w:r>
      </w:del>
      <w:proofErr w:type="spellStart"/>
      <w:ins w:id="6" w:author="Robert S Karlsson" w:date="2018-04-05T14:35:00Z">
        <w:r w:rsidR="00C21648">
          <w:rPr>
            <w:i/>
          </w:rPr>
          <w:t>startState</w:t>
        </w:r>
      </w:ins>
      <w:r w:rsidRPr="00A51BD0">
        <w:rPr>
          <w:i/>
        </w:rPr>
        <w:t>SCell</w:t>
      </w:r>
      <w:proofErr w:type="spellEnd"/>
      <w:r>
        <w:t xml:space="preserve"> is </w:t>
      </w:r>
      <w:del w:id="7" w:author="Robert S Karlsson" w:date="2018-04-05T14:37:00Z">
        <w:r w:rsidDel="00837F5C">
          <w:delText xml:space="preserve">configured </w:delText>
        </w:r>
      </w:del>
      <w:ins w:id="8" w:author="Robert S Karlsson" w:date="2018-04-05T14:37:00Z">
        <w:r w:rsidR="00837F5C">
          <w:t xml:space="preserve">included </w:t>
        </w:r>
      </w:ins>
      <w:r>
        <w:t>for the SCell:</w:t>
      </w:r>
    </w:p>
    <w:p w14:paraId="3239703A" w14:textId="4F68AB14" w:rsidR="00A0119F" w:rsidRPr="00023F9B" w:rsidRDefault="00A0119F" w:rsidP="00A0119F">
      <w:pPr>
        <w:pStyle w:val="B3"/>
        <w:rPr>
          <w:ins w:id="9" w:author="Robert S Karlsson" w:date="2018-04-05T14:39:00Z"/>
        </w:rPr>
      </w:pPr>
      <w:ins w:id="10" w:author="Robert S Karlsson" w:date="2018-04-05T14:39:00Z">
        <w:r>
          <w:t xml:space="preserve">3&gt; </w:t>
        </w:r>
      </w:ins>
      <w:ins w:id="11" w:author="Robert S Karlsson" w:date="2018-04-05T14:40:00Z">
        <w:r w:rsidR="00B263E3">
          <w:t xml:space="preserve">if </w:t>
        </w:r>
        <w:proofErr w:type="spellStart"/>
        <w:r w:rsidR="004F3E04">
          <w:rPr>
            <w:i/>
          </w:rPr>
          <w:t>startState</w:t>
        </w:r>
        <w:r w:rsidR="004F3E04" w:rsidRPr="00A51BD0">
          <w:rPr>
            <w:i/>
          </w:rPr>
          <w:t>SCell</w:t>
        </w:r>
        <w:proofErr w:type="spellEnd"/>
        <w:r w:rsidR="004F3E04">
          <w:t xml:space="preserve"> is</w:t>
        </w:r>
      </w:ins>
      <w:ins w:id="12" w:author="Robert S Karlsson" w:date="2018-04-05T14:41:00Z">
        <w:r w:rsidR="0045079A">
          <w:t xml:space="preserve"> </w:t>
        </w:r>
        <w:r w:rsidR="00023F9B">
          <w:t xml:space="preserve">set to </w:t>
        </w:r>
        <w:r w:rsidR="00023F9B">
          <w:rPr>
            <w:i/>
          </w:rPr>
          <w:t>ACTIVE</w:t>
        </w:r>
        <w:r w:rsidR="00023F9B">
          <w:t>:</w:t>
        </w:r>
      </w:ins>
    </w:p>
    <w:p w14:paraId="43384BB3" w14:textId="3F4FA75B" w:rsidR="000B2718" w:rsidRDefault="000B2718">
      <w:pPr>
        <w:pStyle w:val="B3"/>
        <w:ind w:hanging="1"/>
        <w:pPrChange w:id="13" w:author="Robert S Karlsson" w:date="2018-04-05T14:39:00Z">
          <w:pPr>
            <w:pStyle w:val="B3"/>
          </w:pPr>
        </w:pPrChange>
      </w:pPr>
      <w:del w:id="14" w:author="Robert S Karlsson" w:date="2018-04-05T14:39:00Z">
        <w:r w:rsidDel="00CA5C03">
          <w:delText>3</w:delText>
        </w:r>
      </w:del>
      <w:ins w:id="15" w:author="Robert S Karlsson" w:date="2018-04-05T14:39:00Z">
        <w:r w:rsidR="00CA5C03">
          <w:t>4</w:t>
        </w:r>
      </w:ins>
      <w:r>
        <w:t>&gt; configure the lower layers to consider the SCell to be in activated state;</w:t>
      </w:r>
    </w:p>
    <w:p w14:paraId="10B4CF2A" w14:textId="08EAD168" w:rsidR="00A0119F" w:rsidRDefault="00A0119F" w:rsidP="00A0119F">
      <w:pPr>
        <w:pStyle w:val="B3"/>
        <w:rPr>
          <w:ins w:id="16" w:author="Robert S Karlsson" w:date="2018-04-05T14:39:00Z"/>
        </w:rPr>
      </w:pPr>
      <w:ins w:id="17" w:author="Robert S Karlsson" w:date="2018-04-05T14:39:00Z">
        <w:r>
          <w:t xml:space="preserve">3&gt; </w:t>
        </w:r>
      </w:ins>
      <w:ins w:id="18" w:author="Robert S Karlsson" w:date="2018-04-05T14:42:00Z">
        <w:r w:rsidR="00023F9B">
          <w:t>else:</w:t>
        </w:r>
      </w:ins>
    </w:p>
    <w:p w14:paraId="785C38A8" w14:textId="5BB09FB3" w:rsidR="0062147C" w:rsidRDefault="0062147C" w:rsidP="0062147C">
      <w:pPr>
        <w:pStyle w:val="B3"/>
        <w:ind w:hanging="1"/>
        <w:rPr>
          <w:ins w:id="19" w:author="Robert S Karlsson" w:date="2018-04-05T14:42:00Z"/>
        </w:rPr>
      </w:pPr>
      <w:ins w:id="20" w:author="Robert S Karlsson" w:date="2018-04-05T14:42:00Z">
        <w:r>
          <w:t>4&gt; configure the lower layers to consider the SCell to be in dormant state;</w:t>
        </w:r>
      </w:ins>
    </w:p>
    <w:p w14:paraId="61BCF215" w14:textId="6434B5E9" w:rsidR="000B2718" w:rsidRDefault="000B2718" w:rsidP="000B2718">
      <w:pPr>
        <w:pStyle w:val="B2"/>
      </w:pPr>
      <w:r>
        <w:t>2&gt; else:</w:t>
      </w:r>
    </w:p>
    <w:p w14:paraId="28A00A97" w14:textId="77777777" w:rsidR="000B2718" w:rsidRDefault="000B2718" w:rsidP="000B2718">
      <w:pPr>
        <w:pStyle w:val="B3"/>
      </w:pPr>
      <w:r>
        <w:t>3&gt; configure the lower layers to consider the SCell to be in deactivated state;</w:t>
      </w:r>
    </w:p>
    <w:p w14:paraId="64E80165" w14:textId="77777777" w:rsidR="000B2718" w:rsidRDefault="000B2718" w:rsidP="006E062C">
      <w:pPr>
        <w:rPr>
          <w:bCs/>
        </w:rPr>
      </w:pPr>
    </w:p>
    <w:p w14:paraId="06FA2839" w14:textId="77777777" w:rsidR="008D4CA3" w:rsidRPr="004E1F03" w:rsidRDefault="008D4CA3" w:rsidP="008D4CA3">
      <w:pPr>
        <w:pStyle w:val="PL"/>
        <w:shd w:val="clear" w:color="auto" w:fill="E6E6E6"/>
      </w:pPr>
      <w:r w:rsidRPr="004E1F03">
        <w:t>SCell</w:t>
      </w:r>
      <w:r w:rsidRPr="004E1F03">
        <w:rPr>
          <w:snapToGrid w:val="0"/>
        </w:rPr>
        <w:t>ToAddMod</w:t>
      </w:r>
      <w:r w:rsidRPr="004E1F03">
        <w:t>-r10 ::=</w:t>
      </w:r>
      <w:r w:rsidRPr="004E1F03">
        <w:tab/>
      </w:r>
      <w:r w:rsidRPr="004E1F03">
        <w:tab/>
      </w:r>
      <w:r w:rsidRPr="004E1F03">
        <w:tab/>
        <w:t>SEQUENCE {</w:t>
      </w:r>
    </w:p>
    <w:p w14:paraId="45E5C7E8" w14:textId="77777777" w:rsidR="008D4CA3" w:rsidRPr="004E1F03" w:rsidRDefault="008D4CA3" w:rsidP="008D4CA3">
      <w:pPr>
        <w:pStyle w:val="PL"/>
        <w:shd w:val="clear" w:color="auto" w:fill="E6E6E6"/>
      </w:pPr>
      <w:r w:rsidRPr="004E1F03">
        <w:tab/>
        <w:t>sCellIndex-r10</w:t>
      </w:r>
      <w:r w:rsidRPr="004E1F03">
        <w:tab/>
      </w:r>
      <w:r w:rsidRPr="004E1F03">
        <w:tab/>
      </w:r>
      <w:r w:rsidRPr="004E1F03">
        <w:tab/>
      </w:r>
      <w:r w:rsidRPr="004E1F03">
        <w:tab/>
      </w:r>
      <w:r w:rsidRPr="004E1F03">
        <w:tab/>
      </w:r>
      <w:r w:rsidRPr="004E1F03">
        <w:tab/>
        <w:t>SCellIndex-r10,</w:t>
      </w:r>
    </w:p>
    <w:p w14:paraId="1B32E7C6" w14:textId="77777777" w:rsidR="008D4CA3" w:rsidRPr="004E1F03" w:rsidRDefault="008D4CA3" w:rsidP="008D4CA3">
      <w:pPr>
        <w:pStyle w:val="PL"/>
        <w:shd w:val="clear" w:color="auto" w:fill="E6E6E6"/>
      </w:pPr>
      <w:r w:rsidRPr="004E1F03">
        <w:tab/>
        <w:t>cellIdentification-r10</w:t>
      </w:r>
      <w:r w:rsidRPr="004E1F03">
        <w:tab/>
      </w:r>
      <w:r w:rsidRPr="004E1F03">
        <w:tab/>
      </w:r>
      <w:r w:rsidRPr="004E1F03">
        <w:tab/>
      </w:r>
      <w:r w:rsidRPr="004E1F03">
        <w:tab/>
        <w:t>SEQUENCE {</w:t>
      </w:r>
    </w:p>
    <w:p w14:paraId="0AF25E44" w14:textId="77777777" w:rsidR="008D4CA3" w:rsidRPr="004E1F03" w:rsidRDefault="008D4CA3" w:rsidP="008D4CA3">
      <w:pPr>
        <w:pStyle w:val="PL"/>
        <w:shd w:val="clear" w:color="auto" w:fill="E6E6E6"/>
      </w:pPr>
      <w:r w:rsidRPr="004E1F03">
        <w:tab/>
      </w:r>
      <w:r w:rsidRPr="004E1F03">
        <w:tab/>
        <w:t>physCellId-r10</w:t>
      </w:r>
      <w:r w:rsidRPr="004E1F03">
        <w:tab/>
      </w:r>
      <w:r w:rsidRPr="004E1F03">
        <w:tab/>
      </w:r>
      <w:r w:rsidRPr="004E1F03">
        <w:tab/>
      </w:r>
      <w:r w:rsidRPr="004E1F03">
        <w:tab/>
      </w:r>
      <w:r w:rsidRPr="004E1F03">
        <w:tab/>
      </w:r>
      <w:r w:rsidRPr="004E1F03">
        <w:tab/>
        <w:t>PhysCellId,</w:t>
      </w:r>
    </w:p>
    <w:p w14:paraId="0F17072F" w14:textId="77777777" w:rsidR="008D4CA3" w:rsidRPr="004E1F03" w:rsidRDefault="008D4CA3" w:rsidP="008D4CA3">
      <w:pPr>
        <w:pStyle w:val="PL"/>
        <w:shd w:val="clear" w:color="auto" w:fill="E6E6E6"/>
      </w:pPr>
      <w:r w:rsidRPr="004E1F03">
        <w:tab/>
      </w:r>
      <w:r w:rsidRPr="004E1F03">
        <w:tab/>
        <w:t>dl-CarrierFreq-r10</w:t>
      </w:r>
      <w:r w:rsidRPr="004E1F03">
        <w:tab/>
      </w:r>
      <w:r w:rsidRPr="004E1F03">
        <w:tab/>
      </w:r>
      <w:r w:rsidRPr="004E1F03">
        <w:tab/>
      </w:r>
      <w:r w:rsidRPr="004E1F03">
        <w:tab/>
      </w:r>
      <w:r w:rsidRPr="004E1F03">
        <w:tab/>
        <w:t>ARFCN-ValueEUTRA</w:t>
      </w:r>
    </w:p>
    <w:p w14:paraId="017B5D8F" w14:textId="77777777" w:rsidR="008D4CA3" w:rsidRPr="004E1F03" w:rsidRDefault="008D4CA3" w:rsidP="008D4CA3">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SCellAdd</w:t>
      </w:r>
    </w:p>
    <w:p w14:paraId="74C0F55D" w14:textId="77777777" w:rsidR="008D4CA3" w:rsidRPr="004E1F03" w:rsidRDefault="008D4CA3" w:rsidP="008D4CA3">
      <w:pPr>
        <w:pStyle w:val="PL"/>
        <w:shd w:val="clear" w:color="auto" w:fill="E6E6E6"/>
      </w:pPr>
      <w:r w:rsidRPr="004E1F03">
        <w:tab/>
        <w:t>radioResourceConfigCommonSCell-r10</w:t>
      </w:r>
      <w:r w:rsidRPr="004E1F03">
        <w:tab/>
      </w:r>
      <w:r w:rsidRPr="004E1F03">
        <w:tab/>
        <w:t>RadioResourceConfigCommonSCell-r10</w:t>
      </w:r>
      <w:r w:rsidRPr="004E1F03">
        <w:tab/>
        <w:t>OPTIONAL,</w:t>
      </w:r>
      <w:r w:rsidRPr="004E1F03">
        <w:tab/>
        <w:t>-- Cond SCellAdd</w:t>
      </w:r>
    </w:p>
    <w:p w14:paraId="2991D664" w14:textId="77777777" w:rsidR="008D4CA3" w:rsidRPr="004E1F03" w:rsidRDefault="008D4CA3" w:rsidP="008D4CA3">
      <w:pPr>
        <w:pStyle w:val="PL"/>
        <w:shd w:val="clear" w:color="auto" w:fill="E6E6E6"/>
      </w:pPr>
      <w:r w:rsidRPr="004E1F03">
        <w:tab/>
        <w:t>radioResourceConfigDedicatedSCell-r10</w:t>
      </w:r>
      <w:r w:rsidRPr="004E1F03">
        <w:tab/>
        <w:t>RadioResourceConfigDedicatedSCell-r10</w:t>
      </w:r>
      <w:r w:rsidRPr="004E1F03">
        <w:tab/>
        <w:t>OPTIONAL,</w:t>
      </w:r>
      <w:r w:rsidRPr="004E1F03">
        <w:tab/>
        <w:t>-- Cond SCellAdd2</w:t>
      </w:r>
    </w:p>
    <w:p w14:paraId="5ADA8508" w14:textId="77777777" w:rsidR="008D4CA3" w:rsidRPr="004E1F03" w:rsidRDefault="008D4CA3" w:rsidP="008D4CA3">
      <w:pPr>
        <w:pStyle w:val="PL"/>
        <w:shd w:val="clear" w:color="auto" w:fill="E6E6E6"/>
      </w:pPr>
      <w:r w:rsidRPr="004E1F03">
        <w:tab/>
        <w:t>...,</w:t>
      </w:r>
    </w:p>
    <w:p w14:paraId="0C2E616C" w14:textId="77777777" w:rsidR="008D4CA3" w:rsidRPr="004E1F03" w:rsidRDefault="008D4CA3" w:rsidP="008D4CA3">
      <w:pPr>
        <w:pStyle w:val="PL"/>
        <w:shd w:val="clear" w:color="auto" w:fill="E6E6E6"/>
      </w:pPr>
      <w:r w:rsidRPr="004E1F03">
        <w:tab/>
        <w:t>[[</w:t>
      </w:r>
      <w:r w:rsidRPr="004E1F03">
        <w:tab/>
        <w:t>dl-CarrierFreq-v1090</w:t>
      </w:r>
      <w:r w:rsidRPr="004E1F03">
        <w:tab/>
      </w:r>
      <w:r w:rsidRPr="004E1F03">
        <w:tab/>
      </w:r>
      <w:r w:rsidRPr="004E1F03">
        <w:tab/>
      </w:r>
      <w:r w:rsidRPr="004E1F03">
        <w:tab/>
        <w:t>ARFCN-ValueEUTRA-v9e0</w:t>
      </w:r>
      <w:r w:rsidRPr="004E1F03">
        <w:tab/>
        <w:t>OPTIONAL</w:t>
      </w:r>
      <w:r w:rsidRPr="004E1F03">
        <w:tab/>
        <w:t>-- Cond EARFCN-max</w:t>
      </w:r>
    </w:p>
    <w:p w14:paraId="6A5C13B8" w14:textId="77777777" w:rsidR="008D4CA3" w:rsidRPr="004E1F03" w:rsidRDefault="008D4CA3" w:rsidP="008D4CA3">
      <w:pPr>
        <w:pStyle w:val="PL"/>
        <w:shd w:val="clear" w:color="auto" w:fill="E6E6E6"/>
      </w:pPr>
      <w:r w:rsidRPr="004E1F03">
        <w:tab/>
        <w:t>]],</w:t>
      </w:r>
    </w:p>
    <w:p w14:paraId="696D6F7B" w14:textId="77777777" w:rsidR="008D4CA3" w:rsidRPr="004E1F03" w:rsidRDefault="008D4CA3" w:rsidP="008D4CA3">
      <w:pPr>
        <w:pStyle w:val="PL"/>
        <w:shd w:val="clear" w:color="auto" w:fill="E6E6E6"/>
      </w:pPr>
      <w:r w:rsidRPr="004E1F03">
        <w:tab/>
        <w:t>[[</w:t>
      </w:r>
      <w:r w:rsidRPr="004E1F03">
        <w:tab/>
        <w:t>antennaInfoDedicatedSCell-v10i0</w:t>
      </w:r>
      <w:r w:rsidRPr="004E1F03">
        <w:tab/>
      </w:r>
      <w:r w:rsidRPr="004E1F03">
        <w:tab/>
        <w:t>AntennaInfoDedicated-v10i0</w:t>
      </w:r>
      <w:r w:rsidRPr="004E1F03">
        <w:tab/>
        <w:t>OPTIONAL</w:t>
      </w:r>
      <w:r w:rsidRPr="004E1F03">
        <w:tab/>
        <w:t>-- Need ON</w:t>
      </w:r>
    </w:p>
    <w:p w14:paraId="265AA245" w14:textId="77777777" w:rsidR="008D4CA3" w:rsidRPr="004E1F03" w:rsidRDefault="008D4CA3" w:rsidP="008D4CA3">
      <w:pPr>
        <w:pStyle w:val="PL"/>
        <w:shd w:val="clear" w:color="auto" w:fill="E6E6E6"/>
        <w:rPr>
          <w:lang w:eastAsia="zh-CN"/>
        </w:rPr>
      </w:pPr>
      <w:r w:rsidRPr="004E1F03">
        <w:lastRenderedPageBreak/>
        <w:tab/>
        <w:t>]]</w:t>
      </w:r>
      <w:r w:rsidRPr="004E1F03">
        <w:rPr>
          <w:lang w:eastAsia="zh-CN"/>
        </w:rPr>
        <w:t>,</w:t>
      </w:r>
    </w:p>
    <w:p w14:paraId="7E0FE9B5" w14:textId="77777777" w:rsidR="008D4CA3" w:rsidRPr="004E1F03" w:rsidRDefault="008D4CA3" w:rsidP="008D4CA3">
      <w:pPr>
        <w:pStyle w:val="PL"/>
        <w:shd w:val="clear" w:color="auto" w:fill="E6E6E6"/>
        <w:rPr>
          <w:lang w:eastAsia="zh-CN"/>
        </w:rPr>
      </w:pPr>
      <w:r w:rsidRPr="004E1F03">
        <w:tab/>
        <w:t>[[</w:t>
      </w:r>
      <w:r w:rsidRPr="004E1F03">
        <w:tab/>
      </w:r>
      <w:r w:rsidRPr="004E1F03">
        <w:rPr>
          <w:lang w:eastAsia="zh-CN"/>
        </w:rPr>
        <w:t>srs-SwitchFromServCellIndex</w:t>
      </w:r>
      <w:r w:rsidRPr="004E1F03">
        <w:t>-r1</w:t>
      </w:r>
      <w:r w:rsidRPr="004E1F03">
        <w:rPr>
          <w:lang w:eastAsia="zh-CN"/>
        </w:rPr>
        <w:t>4</w:t>
      </w:r>
      <w:r w:rsidRPr="004E1F03">
        <w:tab/>
      </w:r>
      <w:r w:rsidRPr="004E1F03">
        <w:tab/>
        <w:t>INTEGER (</w:t>
      </w:r>
      <w:r w:rsidRPr="004E1F03">
        <w:rPr>
          <w:lang w:eastAsia="zh-CN"/>
        </w:rPr>
        <w:t>0</w:t>
      </w:r>
      <w:r w:rsidRPr="004E1F03">
        <w:t xml:space="preserve">.. </w:t>
      </w:r>
      <w:r w:rsidRPr="004E1F03">
        <w:rPr>
          <w:lang w:eastAsia="zh-CN"/>
        </w:rPr>
        <w:t>31</w:t>
      </w:r>
      <w:r w:rsidRPr="004E1F03">
        <w:t>) OPTIONAL</w:t>
      </w:r>
      <w:r w:rsidRPr="004E1F03">
        <w:tab/>
        <w:t>-- Need ON</w:t>
      </w:r>
    </w:p>
    <w:p w14:paraId="4385D13F" w14:textId="77777777" w:rsidR="008D4CA3" w:rsidRDefault="008D4CA3" w:rsidP="008D4CA3">
      <w:pPr>
        <w:pStyle w:val="PL"/>
        <w:shd w:val="clear" w:color="auto" w:fill="E6E6E6"/>
      </w:pPr>
      <w:r w:rsidRPr="004E1F03">
        <w:tab/>
        <w:t>]]</w:t>
      </w:r>
      <w:r>
        <w:t>,</w:t>
      </w:r>
    </w:p>
    <w:p w14:paraId="7FB9278A" w14:textId="1370E84D" w:rsidR="008D4CA3" w:rsidRDefault="008D4CA3" w:rsidP="008D4CA3">
      <w:pPr>
        <w:pStyle w:val="PL"/>
        <w:shd w:val="clear" w:color="auto" w:fill="E6E6E6"/>
      </w:pPr>
      <w:r>
        <w:tab/>
        <w:t>[[</w:t>
      </w:r>
      <w:r>
        <w:tab/>
      </w:r>
      <w:del w:id="21" w:author="Robert S Karlsson" w:date="2018-04-05T14:32:00Z">
        <w:r w:rsidRPr="00272728" w:rsidDel="00165E4E">
          <w:delText>activated</w:delText>
        </w:r>
      </w:del>
      <w:ins w:id="22" w:author="Robert S Karlsson" w:date="2018-04-05T14:32:00Z">
        <w:r w:rsidR="00165E4E">
          <w:t>startState</w:t>
        </w:r>
      </w:ins>
      <w:r w:rsidRPr="00272728">
        <w:t>SCell</w:t>
      </w:r>
      <w:r>
        <w:t>-r15</w:t>
      </w:r>
      <w:r>
        <w:tab/>
      </w:r>
      <w:r>
        <w:tab/>
      </w:r>
      <w:r>
        <w:tab/>
      </w:r>
      <w:r>
        <w:tab/>
      </w:r>
      <w:r>
        <w:tab/>
        <w:t>ENUMERATED {</w:t>
      </w:r>
      <w:del w:id="23" w:author="Robert S Karlsson" w:date="2018-04-05T14:33:00Z">
        <w:r w:rsidDel="00D27561">
          <w:delText>true</w:delText>
        </w:r>
      </w:del>
      <w:ins w:id="24" w:author="Robert S Karlsson" w:date="2018-04-05T14:42:00Z">
        <w:r w:rsidR="00C24C77">
          <w:t>a</w:t>
        </w:r>
      </w:ins>
      <w:ins w:id="25" w:author="Robert S Karlsson" w:date="2018-04-05T14:33:00Z">
        <w:r w:rsidR="00D27561">
          <w:t>ctive</w:t>
        </w:r>
      </w:ins>
      <w:ins w:id="26" w:author="Robert S Karlsson" w:date="2018-04-05T14:35:00Z">
        <w:r w:rsidR="00864FFF">
          <w:t xml:space="preserve">, </w:t>
        </w:r>
      </w:ins>
      <w:ins w:id="27" w:author="Robert S Karlsson" w:date="2018-04-05T14:43:00Z">
        <w:r w:rsidR="00C24C77">
          <w:t>d</w:t>
        </w:r>
      </w:ins>
      <w:ins w:id="28" w:author="Robert S Karlsson" w:date="2018-04-05T14:36:00Z">
        <w:r w:rsidR="00864FFF">
          <w:t>ormant</w:t>
        </w:r>
      </w:ins>
      <w:r>
        <w:t>}</w:t>
      </w:r>
      <w:r>
        <w:tab/>
      </w:r>
      <w:r>
        <w:tab/>
      </w:r>
      <w:r>
        <w:tab/>
        <w:t xml:space="preserve">OPTIONAL </w:t>
      </w:r>
      <w:r>
        <w:tab/>
        <w:t>-- Need ON</w:t>
      </w:r>
    </w:p>
    <w:p w14:paraId="7D2EC82C" w14:textId="77777777" w:rsidR="008D4CA3" w:rsidRPr="004E1F03" w:rsidRDefault="008D4CA3" w:rsidP="008D4CA3">
      <w:pPr>
        <w:pStyle w:val="PL"/>
        <w:shd w:val="clear" w:color="auto" w:fill="E6E6E6"/>
      </w:pPr>
      <w:r>
        <w:tab/>
        <w:t>]]</w:t>
      </w:r>
    </w:p>
    <w:p w14:paraId="06C247AF" w14:textId="77777777" w:rsidR="008D4CA3" w:rsidRPr="004E1F03" w:rsidRDefault="008D4CA3" w:rsidP="008D4CA3">
      <w:pPr>
        <w:pStyle w:val="PL"/>
        <w:shd w:val="clear" w:color="auto" w:fill="E6E6E6"/>
      </w:pPr>
      <w:r w:rsidRPr="004E1F03">
        <w:t>}</w:t>
      </w:r>
    </w:p>
    <w:p w14:paraId="6644B640" w14:textId="77777777" w:rsidR="008D4CA3" w:rsidRDefault="008D4CA3" w:rsidP="008D4CA3">
      <w:pPr>
        <w:pStyle w:val="PL"/>
        <w:shd w:val="clear" w:color="auto" w:fill="E6E6E6"/>
      </w:pPr>
      <w:r>
        <w:t>...</w:t>
      </w:r>
    </w:p>
    <w:p w14:paraId="75109F7F" w14:textId="77777777" w:rsidR="008D4CA3" w:rsidRDefault="008D4CA3" w:rsidP="008D4CA3">
      <w:pPr>
        <w:pStyle w:val="PL"/>
        <w:shd w:val="clear" w:color="auto" w:fill="E6E6E6"/>
      </w:pPr>
    </w:p>
    <w:p w14:paraId="19C3BAB5" w14:textId="77777777" w:rsidR="008D4CA3" w:rsidRPr="004E1F03" w:rsidRDefault="008D4CA3" w:rsidP="008D4CA3">
      <w:pPr>
        <w:pStyle w:val="PL"/>
        <w:shd w:val="clear" w:color="auto" w:fill="E6E6E6"/>
      </w:pPr>
      <w:r>
        <w:t>SCellToAddModExt-v15xy</w:t>
      </w:r>
      <w:r w:rsidRPr="004E1F03">
        <w:t xml:space="preserve"> ::=</w:t>
      </w:r>
      <w:r w:rsidRPr="004E1F03">
        <w:tab/>
      </w:r>
      <w:r w:rsidRPr="004E1F03">
        <w:tab/>
      </w:r>
      <w:r w:rsidRPr="004E1F03">
        <w:tab/>
        <w:t>SEQUENCE {</w:t>
      </w:r>
    </w:p>
    <w:p w14:paraId="04DE7711" w14:textId="6A8CD4F0" w:rsidR="008D4CA3" w:rsidRPr="004E1F03" w:rsidRDefault="008D4CA3" w:rsidP="008D4CA3">
      <w:pPr>
        <w:pStyle w:val="PL"/>
        <w:shd w:val="clear" w:color="auto" w:fill="E6E6E6"/>
        <w:rPr>
          <w:lang w:eastAsia="zh-CN"/>
        </w:rPr>
      </w:pPr>
      <w:r>
        <w:tab/>
      </w:r>
      <w:del w:id="29" w:author="Robert S Karlsson" w:date="2018-04-05T14:43:00Z">
        <w:r w:rsidRPr="00272728" w:rsidDel="00DE56E9">
          <w:delText>activated</w:delText>
        </w:r>
      </w:del>
      <w:ins w:id="30" w:author="Robert S Karlsson" w:date="2018-04-05T14:43:00Z">
        <w:r w:rsidR="00DE56E9">
          <w:t>startState</w:t>
        </w:r>
      </w:ins>
      <w:r w:rsidRPr="00272728">
        <w:t>SCell</w:t>
      </w:r>
      <w:r>
        <w:t>-r15</w:t>
      </w:r>
      <w:r>
        <w:tab/>
      </w:r>
      <w:r>
        <w:tab/>
      </w:r>
      <w:r>
        <w:tab/>
      </w:r>
      <w:r>
        <w:tab/>
      </w:r>
      <w:r>
        <w:tab/>
        <w:t>ENUMERATED {</w:t>
      </w:r>
      <w:del w:id="31" w:author="Robert S Karlsson" w:date="2018-04-05T14:44:00Z">
        <w:r w:rsidDel="00DE56E9">
          <w:delText>true</w:delText>
        </w:r>
      </w:del>
      <w:ins w:id="32" w:author="Robert S Karlsson" w:date="2018-04-05T14:44:00Z">
        <w:r w:rsidR="00FB0EE3">
          <w:t>active, dormant</w:t>
        </w:r>
      </w:ins>
      <w:r>
        <w:t>}</w:t>
      </w:r>
      <w:r>
        <w:tab/>
      </w:r>
      <w:r>
        <w:tab/>
      </w:r>
      <w:r>
        <w:tab/>
      </w:r>
      <w:r>
        <w:tab/>
        <w:t xml:space="preserve">OPTIONAL </w:t>
      </w:r>
      <w:r>
        <w:tab/>
        <w:t>-- Need ON</w:t>
      </w:r>
    </w:p>
    <w:p w14:paraId="658A7B53" w14:textId="77777777" w:rsidR="008D4CA3" w:rsidRPr="004E1F03" w:rsidRDefault="008D4CA3" w:rsidP="008D4CA3">
      <w:pPr>
        <w:pStyle w:val="PL"/>
        <w:shd w:val="clear" w:color="auto" w:fill="E6E6E6"/>
      </w:pPr>
      <w:r w:rsidRPr="004E1F03">
        <w:t>}</w:t>
      </w:r>
    </w:p>
    <w:p w14:paraId="39750693" w14:textId="77777777" w:rsidR="008D4CA3" w:rsidRPr="009F794B" w:rsidRDefault="008D4CA3" w:rsidP="006E062C">
      <w:pPr>
        <w:rPr>
          <w:b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43E56" w:rsidRPr="004E1F03" w14:paraId="40DB1A43" w14:textId="77777777" w:rsidTr="00F25CD9">
        <w:trPr>
          <w:cantSplit/>
          <w:tblHeader/>
        </w:trPr>
        <w:tc>
          <w:tcPr>
            <w:tcW w:w="9639" w:type="dxa"/>
          </w:tcPr>
          <w:p w14:paraId="0EA73CFB" w14:textId="77777777" w:rsidR="00543E56" w:rsidRPr="004E1F03" w:rsidRDefault="00543E56" w:rsidP="00F25CD9">
            <w:pPr>
              <w:pStyle w:val="TAH"/>
              <w:rPr>
                <w:lang w:eastAsia="en-GB"/>
              </w:rPr>
            </w:pPr>
            <w:r w:rsidRPr="004E1F03">
              <w:rPr>
                <w:i/>
                <w:noProof/>
                <w:lang w:eastAsia="en-GB"/>
              </w:rPr>
              <w:t>RRCConnectionReconfiguration</w:t>
            </w:r>
            <w:r w:rsidRPr="004E1F03">
              <w:rPr>
                <w:iCs/>
                <w:noProof/>
                <w:lang w:eastAsia="en-GB"/>
              </w:rPr>
              <w:t xml:space="preserve"> field descriptions</w:t>
            </w:r>
          </w:p>
        </w:tc>
      </w:tr>
      <w:tr w:rsidR="00543E56" w:rsidRPr="001E08D0" w14:paraId="6A99CC69" w14:textId="77777777" w:rsidTr="00F25CD9">
        <w:trPr>
          <w:cantSplit/>
        </w:trPr>
        <w:tc>
          <w:tcPr>
            <w:tcW w:w="9639" w:type="dxa"/>
          </w:tcPr>
          <w:p w14:paraId="308B5535" w14:textId="0EBE40E4" w:rsidR="00543E56" w:rsidRDefault="00543E56" w:rsidP="00F25CD9">
            <w:pPr>
              <w:pStyle w:val="TAL"/>
              <w:rPr>
                <w:b/>
                <w:bCs/>
                <w:i/>
                <w:noProof/>
                <w:lang w:eastAsia="en-GB"/>
              </w:rPr>
            </w:pPr>
            <w:del w:id="33" w:author="Robert S Karlsson" w:date="2018-04-05T14:44:00Z">
              <w:r w:rsidRPr="00C017B3" w:rsidDel="00FB0EE3">
                <w:rPr>
                  <w:b/>
                  <w:bCs/>
                  <w:i/>
                  <w:noProof/>
                  <w:lang w:eastAsia="en-GB"/>
                </w:rPr>
                <w:delText>activated</w:delText>
              </w:r>
            </w:del>
            <w:ins w:id="34" w:author="Robert S Karlsson" w:date="2018-04-05T14:44:00Z">
              <w:r w:rsidR="00FB0EE3">
                <w:rPr>
                  <w:b/>
                  <w:bCs/>
                  <w:i/>
                  <w:noProof/>
                  <w:lang w:eastAsia="en-GB"/>
                </w:rPr>
                <w:t>startState</w:t>
              </w:r>
            </w:ins>
            <w:r w:rsidRPr="00C017B3">
              <w:rPr>
                <w:b/>
                <w:bCs/>
                <w:i/>
                <w:noProof/>
                <w:lang w:eastAsia="en-GB"/>
              </w:rPr>
              <w:t>SCell</w:t>
            </w:r>
          </w:p>
          <w:p w14:paraId="6C509610" w14:textId="4CB732D4" w:rsidR="00543E56" w:rsidRPr="001E08D0" w:rsidRDefault="00543E56" w:rsidP="00F25CD9">
            <w:pPr>
              <w:pStyle w:val="TAL"/>
              <w:rPr>
                <w:bCs/>
                <w:noProof/>
                <w:lang w:eastAsia="en-GB"/>
              </w:rPr>
            </w:pPr>
            <w:r>
              <w:rPr>
                <w:bCs/>
                <w:noProof/>
                <w:lang w:eastAsia="en-GB"/>
              </w:rPr>
              <w:t xml:space="preserve">Indicates whether the UE shall consider the SCell to be in activated </w:t>
            </w:r>
            <w:ins w:id="35" w:author="Robert S Karlsson" w:date="2018-04-05T14:45:00Z">
              <w:r w:rsidR="00E47A0F">
                <w:rPr>
                  <w:bCs/>
                  <w:noProof/>
                  <w:lang w:eastAsia="en-GB"/>
                </w:rPr>
                <w:t xml:space="preserve">or dormant </w:t>
              </w:r>
            </w:ins>
            <w:r>
              <w:rPr>
                <w:bCs/>
                <w:noProof/>
                <w:lang w:eastAsia="en-GB"/>
              </w:rPr>
              <w:t>state upon configuration.</w:t>
            </w:r>
          </w:p>
        </w:tc>
      </w:tr>
    </w:tbl>
    <w:p w14:paraId="6DFB89E9" w14:textId="77777777" w:rsidR="00CC53D4" w:rsidRPr="009A128C" w:rsidRDefault="00CC53D4" w:rsidP="006E062C">
      <w:pPr>
        <w:rPr>
          <w:b/>
          <w:bCs/>
        </w:rPr>
      </w:pPr>
    </w:p>
    <w:sectPr w:rsidR="00CC53D4" w:rsidRPr="009A128C">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463F1" w14:textId="77777777" w:rsidR="0046354A" w:rsidRDefault="0046354A">
      <w:r>
        <w:separator/>
      </w:r>
    </w:p>
  </w:endnote>
  <w:endnote w:type="continuationSeparator" w:id="0">
    <w:p w14:paraId="507092BE" w14:textId="77777777" w:rsidR="0046354A" w:rsidRDefault="00463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2CD5F" w14:textId="1CA1C39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4687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4687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7172B" w14:textId="77777777" w:rsidR="0046354A" w:rsidRDefault="0046354A">
      <w:r>
        <w:separator/>
      </w:r>
    </w:p>
  </w:footnote>
  <w:footnote w:type="continuationSeparator" w:id="0">
    <w:p w14:paraId="432BFAF9" w14:textId="77777777" w:rsidR="0046354A" w:rsidRDefault="00463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80404"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S Karlsson">
    <w15:presenceInfo w15:providerId="None" w15:userId="Robert S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FFA"/>
    <w:rsid w:val="000006E1"/>
    <w:rsid w:val="00002A37"/>
    <w:rsid w:val="000039F4"/>
    <w:rsid w:val="00006446"/>
    <w:rsid w:val="00006896"/>
    <w:rsid w:val="00007CDC"/>
    <w:rsid w:val="00011B28"/>
    <w:rsid w:val="000151AE"/>
    <w:rsid w:val="00015D15"/>
    <w:rsid w:val="00023F9B"/>
    <w:rsid w:val="0002564D"/>
    <w:rsid w:val="00025ECA"/>
    <w:rsid w:val="000325B8"/>
    <w:rsid w:val="00034C15"/>
    <w:rsid w:val="00036BA1"/>
    <w:rsid w:val="000422E2"/>
    <w:rsid w:val="00042F22"/>
    <w:rsid w:val="000444EF"/>
    <w:rsid w:val="0005018C"/>
    <w:rsid w:val="00052A07"/>
    <w:rsid w:val="000534E3"/>
    <w:rsid w:val="0005606A"/>
    <w:rsid w:val="00057117"/>
    <w:rsid w:val="000616E7"/>
    <w:rsid w:val="0006487E"/>
    <w:rsid w:val="00065E1A"/>
    <w:rsid w:val="00077E5F"/>
    <w:rsid w:val="00077FFA"/>
    <w:rsid w:val="0008036A"/>
    <w:rsid w:val="00081AE6"/>
    <w:rsid w:val="000855EB"/>
    <w:rsid w:val="00085B52"/>
    <w:rsid w:val="000866F2"/>
    <w:rsid w:val="0009009F"/>
    <w:rsid w:val="00091557"/>
    <w:rsid w:val="000924C1"/>
    <w:rsid w:val="000924F0"/>
    <w:rsid w:val="00093474"/>
    <w:rsid w:val="0009510F"/>
    <w:rsid w:val="000A1B7B"/>
    <w:rsid w:val="000A56F2"/>
    <w:rsid w:val="000B030C"/>
    <w:rsid w:val="000B2718"/>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1CDA"/>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6C7C"/>
    <w:rsid w:val="001659C1"/>
    <w:rsid w:val="00165E4E"/>
    <w:rsid w:val="00173A8E"/>
    <w:rsid w:val="00177795"/>
    <w:rsid w:val="0018143F"/>
    <w:rsid w:val="00190AC1"/>
    <w:rsid w:val="0019341A"/>
    <w:rsid w:val="00197DF9"/>
    <w:rsid w:val="001A1987"/>
    <w:rsid w:val="001A2564"/>
    <w:rsid w:val="001A6173"/>
    <w:rsid w:val="001A6CBA"/>
    <w:rsid w:val="001B0D97"/>
    <w:rsid w:val="001B2F32"/>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2659"/>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1474"/>
    <w:rsid w:val="002C41E6"/>
    <w:rsid w:val="002D071A"/>
    <w:rsid w:val="002D34B2"/>
    <w:rsid w:val="002D7637"/>
    <w:rsid w:val="002E17F2"/>
    <w:rsid w:val="002E7CAE"/>
    <w:rsid w:val="002F2771"/>
    <w:rsid w:val="002F37A9"/>
    <w:rsid w:val="002F6E8B"/>
    <w:rsid w:val="003011D6"/>
    <w:rsid w:val="00301CE6"/>
    <w:rsid w:val="0030256B"/>
    <w:rsid w:val="0030501F"/>
    <w:rsid w:val="00307220"/>
    <w:rsid w:val="00307BA1"/>
    <w:rsid w:val="00310AC3"/>
    <w:rsid w:val="00311702"/>
    <w:rsid w:val="00311E82"/>
    <w:rsid w:val="00313FD6"/>
    <w:rsid w:val="003143BD"/>
    <w:rsid w:val="00315305"/>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556C"/>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1C1"/>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079A"/>
    <w:rsid w:val="004517AA"/>
    <w:rsid w:val="00452CAC"/>
    <w:rsid w:val="00457565"/>
    <w:rsid w:val="00457B71"/>
    <w:rsid w:val="0046354A"/>
    <w:rsid w:val="004669E2"/>
    <w:rsid w:val="00467184"/>
    <w:rsid w:val="00470C31"/>
    <w:rsid w:val="004734D0"/>
    <w:rsid w:val="0047556B"/>
    <w:rsid w:val="00477768"/>
    <w:rsid w:val="00492BC5"/>
    <w:rsid w:val="00494F24"/>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3E04"/>
    <w:rsid w:val="004F4DA3"/>
    <w:rsid w:val="00506557"/>
    <w:rsid w:val="0050677A"/>
    <w:rsid w:val="005108D8"/>
    <w:rsid w:val="005116F9"/>
    <w:rsid w:val="005153A7"/>
    <w:rsid w:val="005219CF"/>
    <w:rsid w:val="00534B59"/>
    <w:rsid w:val="00536759"/>
    <w:rsid w:val="00537C62"/>
    <w:rsid w:val="00543E56"/>
    <w:rsid w:val="00546874"/>
    <w:rsid w:val="00546970"/>
    <w:rsid w:val="00554E19"/>
    <w:rsid w:val="0056121F"/>
    <w:rsid w:val="00571301"/>
    <w:rsid w:val="00572505"/>
    <w:rsid w:val="00582809"/>
    <w:rsid w:val="0058664C"/>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147C"/>
    <w:rsid w:val="006234A6"/>
    <w:rsid w:val="00630001"/>
    <w:rsid w:val="006311B3"/>
    <w:rsid w:val="00631CA0"/>
    <w:rsid w:val="0063284C"/>
    <w:rsid w:val="00636398"/>
    <w:rsid w:val="006368D3"/>
    <w:rsid w:val="006377EC"/>
    <w:rsid w:val="0064151F"/>
    <w:rsid w:val="00641533"/>
    <w:rsid w:val="0064208D"/>
    <w:rsid w:val="006421C7"/>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32D"/>
    <w:rsid w:val="006B1816"/>
    <w:rsid w:val="006B2099"/>
    <w:rsid w:val="006B50CF"/>
    <w:rsid w:val="006C03B8"/>
    <w:rsid w:val="006C5EC9"/>
    <w:rsid w:val="006C6059"/>
    <w:rsid w:val="006C7522"/>
    <w:rsid w:val="006D1E26"/>
    <w:rsid w:val="006D6F08"/>
    <w:rsid w:val="006E062C"/>
    <w:rsid w:val="006E0C38"/>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4C6"/>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37F5C"/>
    <w:rsid w:val="008444E8"/>
    <w:rsid w:val="00844E80"/>
    <w:rsid w:val="00846FE7"/>
    <w:rsid w:val="00854F97"/>
    <w:rsid w:val="00856911"/>
    <w:rsid w:val="00864FFF"/>
    <w:rsid w:val="008677FD"/>
    <w:rsid w:val="008706D4"/>
    <w:rsid w:val="00870F8A"/>
    <w:rsid w:val="008719A4"/>
    <w:rsid w:val="00871D23"/>
    <w:rsid w:val="00874312"/>
    <w:rsid w:val="0087437C"/>
    <w:rsid w:val="00875CD7"/>
    <w:rsid w:val="00876B4D"/>
    <w:rsid w:val="00877F18"/>
    <w:rsid w:val="00894A88"/>
    <w:rsid w:val="00895386"/>
    <w:rsid w:val="008A21FF"/>
    <w:rsid w:val="008A2C14"/>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F14"/>
    <w:rsid w:val="008C6AE8"/>
    <w:rsid w:val="008C7573"/>
    <w:rsid w:val="008D34F1"/>
    <w:rsid w:val="008D39D8"/>
    <w:rsid w:val="008D4CA3"/>
    <w:rsid w:val="008D6D1A"/>
    <w:rsid w:val="008E065E"/>
    <w:rsid w:val="008E0927"/>
    <w:rsid w:val="008E0DE1"/>
    <w:rsid w:val="008E1909"/>
    <w:rsid w:val="008F1EAB"/>
    <w:rsid w:val="008F33DC"/>
    <w:rsid w:val="008F477F"/>
    <w:rsid w:val="008F70F1"/>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187"/>
    <w:rsid w:val="009A0FBA"/>
    <w:rsid w:val="009A128C"/>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296F"/>
    <w:rsid w:val="009E35DB"/>
    <w:rsid w:val="009E47A3"/>
    <w:rsid w:val="009E5DDF"/>
    <w:rsid w:val="009F08F3"/>
    <w:rsid w:val="009F344F"/>
    <w:rsid w:val="009F794B"/>
    <w:rsid w:val="00A0119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0D6B"/>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A74"/>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56E0"/>
    <w:rsid w:val="00B263E3"/>
    <w:rsid w:val="00B2763F"/>
    <w:rsid w:val="00B27AAC"/>
    <w:rsid w:val="00B30929"/>
    <w:rsid w:val="00B331B5"/>
    <w:rsid w:val="00B34996"/>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1648"/>
    <w:rsid w:val="00C24345"/>
    <w:rsid w:val="00C24C77"/>
    <w:rsid w:val="00C279B5"/>
    <w:rsid w:val="00C27C45"/>
    <w:rsid w:val="00C3417F"/>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5C03"/>
    <w:rsid w:val="00CB1F63"/>
    <w:rsid w:val="00CB7170"/>
    <w:rsid w:val="00CC040E"/>
    <w:rsid w:val="00CC111F"/>
    <w:rsid w:val="00CC2011"/>
    <w:rsid w:val="00CC3EA0"/>
    <w:rsid w:val="00CC53D4"/>
    <w:rsid w:val="00CC7B45"/>
    <w:rsid w:val="00CD1188"/>
    <w:rsid w:val="00CD2ED1"/>
    <w:rsid w:val="00CD337B"/>
    <w:rsid w:val="00CD7934"/>
    <w:rsid w:val="00CE0424"/>
    <w:rsid w:val="00CE7561"/>
    <w:rsid w:val="00CF1354"/>
    <w:rsid w:val="00CF3B1F"/>
    <w:rsid w:val="00CF3BF6"/>
    <w:rsid w:val="00CF625B"/>
    <w:rsid w:val="00CF687E"/>
    <w:rsid w:val="00CF79D9"/>
    <w:rsid w:val="00D0349B"/>
    <w:rsid w:val="00D10249"/>
    <w:rsid w:val="00D115C3"/>
    <w:rsid w:val="00D11897"/>
    <w:rsid w:val="00D13135"/>
    <w:rsid w:val="00D13E4E"/>
    <w:rsid w:val="00D239A7"/>
    <w:rsid w:val="00D23F47"/>
    <w:rsid w:val="00D27561"/>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6E9"/>
    <w:rsid w:val="00DE58D0"/>
    <w:rsid w:val="00DE654F"/>
    <w:rsid w:val="00DF0B6E"/>
    <w:rsid w:val="00DF15E0"/>
    <w:rsid w:val="00DF37A0"/>
    <w:rsid w:val="00E108E7"/>
    <w:rsid w:val="00E110E7"/>
    <w:rsid w:val="00E11B20"/>
    <w:rsid w:val="00E17FA2"/>
    <w:rsid w:val="00E22330"/>
    <w:rsid w:val="00E30B5A"/>
    <w:rsid w:val="00E3123D"/>
    <w:rsid w:val="00E31461"/>
    <w:rsid w:val="00E31D43"/>
    <w:rsid w:val="00E32608"/>
    <w:rsid w:val="00E32810"/>
    <w:rsid w:val="00E34188"/>
    <w:rsid w:val="00E34B6E"/>
    <w:rsid w:val="00E35559"/>
    <w:rsid w:val="00E3723A"/>
    <w:rsid w:val="00E37860"/>
    <w:rsid w:val="00E446F1"/>
    <w:rsid w:val="00E46886"/>
    <w:rsid w:val="00E47A0F"/>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0EE3"/>
    <w:rsid w:val="00FB4C80"/>
    <w:rsid w:val="00FB6A6A"/>
    <w:rsid w:val="00FC0413"/>
    <w:rsid w:val="00FC7429"/>
    <w:rsid w:val="00FD07F6"/>
    <w:rsid w:val="00FD1EC8"/>
    <w:rsid w:val="00FD47ED"/>
    <w:rsid w:val="00FD5126"/>
    <w:rsid w:val="00FD74DB"/>
    <w:rsid w:val="00FD7660"/>
    <w:rsid w:val="00FE0655"/>
    <w:rsid w:val="00FE2365"/>
    <w:rsid w:val="00FE47D2"/>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4C835C"/>
  <w15:chartTrackingRefBased/>
  <w15:docId w15:val="{14D48482-86FE-4C28-B768-915472366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E47D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E47D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E47D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E47D2"/>
    <w:pPr>
      <w:numPr>
        <w:ilvl w:val="2"/>
      </w:numPr>
      <w:spacing w:before="120"/>
      <w:outlineLvl w:val="2"/>
    </w:pPr>
    <w:rPr>
      <w:sz w:val="28"/>
      <w:szCs w:val="28"/>
    </w:rPr>
  </w:style>
  <w:style w:type="paragraph" w:styleId="Heading4">
    <w:name w:val="heading 4"/>
    <w:basedOn w:val="Heading3"/>
    <w:next w:val="Normal"/>
    <w:qFormat/>
    <w:rsid w:val="00FE47D2"/>
    <w:pPr>
      <w:numPr>
        <w:ilvl w:val="3"/>
      </w:numPr>
      <w:outlineLvl w:val="3"/>
    </w:pPr>
    <w:rPr>
      <w:sz w:val="24"/>
      <w:szCs w:val="24"/>
    </w:rPr>
  </w:style>
  <w:style w:type="paragraph" w:styleId="Heading5">
    <w:name w:val="heading 5"/>
    <w:basedOn w:val="Heading4"/>
    <w:next w:val="Normal"/>
    <w:qFormat/>
    <w:rsid w:val="00FE47D2"/>
    <w:pPr>
      <w:numPr>
        <w:ilvl w:val="4"/>
      </w:numPr>
      <w:outlineLvl w:val="4"/>
    </w:pPr>
    <w:rPr>
      <w:sz w:val="22"/>
      <w:szCs w:val="22"/>
    </w:rPr>
  </w:style>
  <w:style w:type="paragraph" w:styleId="Heading6">
    <w:name w:val="heading 6"/>
    <w:basedOn w:val="Normal"/>
    <w:next w:val="Normal"/>
    <w:qFormat/>
    <w:rsid w:val="00FE47D2"/>
    <w:pPr>
      <w:keepNext/>
      <w:keepLines/>
      <w:numPr>
        <w:ilvl w:val="5"/>
        <w:numId w:val="1"/>
      </w:numPr>
      <w:spacing w:before="120"/>
      <w:outlineLvl w:val="5"/>
    </w:pPr>
    <w:rPr>
      <w:rFonts w:cs="Arial"/>
    </w:rPr>
  </w:style>
  <w:style w:type="paragraph" w:styleId="Heading7">
    <w:name w:val="heading 7"/>
    <w:basedOn w:val="Normal"/>
    <w:next w:val="Normal"/>
    <w:qFormat/>
    <w:rsid w:val="00FE47D2"/>
    <w:pPr>
      <w:keepNext/>
      <w:keepLines/>
      <w:numPr>
        <w:ilvl w:val="6"/>
        <w:numId w:val="1"/>
      </w:numPr>
      <w:spacing w:before="120"/>
      <w:outlineLvl w:val="6"/>
    </w:pPr>
    <w:rPr>
      <w:rFonts w:cs="Arial"/>
    </w:rPr>
  </w:style>
  <w:style w:type="paragraph" w:styleId="Heading8">
    <w:name w:val="heading 8"/>
    <w:basedOn w:val="Heading7"/>
    <w:next w:val="Normal"/>
    <w:qFormat/>
    <w:rsid w:val="00FE47D2"/>
    <w:pPr>
      <w:numPr>
        <w:ilvl w:val="7"/>
      </w:numPr>
      <w:outlineLvl w:val="7"/>
    </w:pPr>
  </w:style>
  <w:style w:type="paragraph" w:styleId="Heading9">
    <w:name w:val="heading 9"/>
    <w:basedOn w:val="Heading8"/>
    <w:next w:val="Normal"/>
    <w:qFormat/>
    <w:rsid w:val="00FE47D2"/>
    <w:pPr>
      <w:numPr>
        <w:ilvl w:val="8"/>
      </w:numPr>
      <w:outlineLvl w:val="8"/>
    </w:pPr>
  </w:style>
  <w:style w:type="character" w:default="1" w:styleId="DefaultParagraphFont">
    <w:name w:val="Default Paragraph Font"/>
    <w:uiPriority w:val="1"/>
    <w:semiHidden/>
    <w:unhideWhenUsed/>
    <w:rsid w:val="00FE47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47D2"/>
  </w:style>
  <w:style w:type="paragraph" w:styleId="TOC8">
    <w:name w:val="toc 8"/>
    <w:basedOn w:val="TOC1"/>
    <w:semiHidden/>
    <w:rsid w:val="00FE47D2"/>
    <w:pPr>
      <w:spacing w:before="180"/>
      <w:ind w:left="2693" w:hanging="2693"/>
    </w:pPr>
    <w:rPr>
      <w:b w:val="0"/>
      <w:bCs/>
    </w:rPr>
  </w:style>
  <w:style w:type="paragraph" w:styleId="TOC1">
    <w:name w:val="toc 1"/>
    <w:aliases w:val="Observation TOC2"/>
    <w:uiPriority w:val="39"/>
    <w:rsid w:val="00FE47D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E47D2"/>
    <w:pPr>
      <w:keepNext/>
      <w:keepLines/>
      <w:spacing w:before="180"/>
      <w:jc w:val="center"/>
    </w:pPr>
  </w:style>
  <w:style w:type="paragraph" w:styleId="Caption">
    <w:name w:val="caption"/>
    <w:basedOn w:val="Normal"/>
    <w:next w:val="Normal"/>
    <w:qFormat/>
    <w:rsid w:val="00FE47D2"/>
    <w:pPr>
      <w:spacing w:after="240"/>
      <w:jc w:val="center"/>
    </w:pPr>
    <w:rPr>
      <w:b/>
      <w:bCs/>
    </w:rPr>
  </w:style>
  <w:style w:type="paragraph" w:styleId="TOC5">
    <w:name w:val="toc 5"/>
    <w:aliases w:val="Observation TOC"/>
    <w:basedOn w:val="TOC4"/>
    <w:semiHidden/>
    <w:rsid w:val="00FE47D2"/>
    <w:pPr>
      <w:tabs>
        <w:tab w:val="right" w:pos="1701"/>
      </w:tabs>
      <w:ind w:left="1701" w:hanging="1701"/>
    </w:pPr>
  </w:style>
  <w:style w:type="paragraph" w:styleId="TOC4">
    <w:name w:val="toc 4"/>
    <w:basedOn w:val="TOC3"/>
    <w:semiHidden/>
    <w:rsid w:val="00FE47D2"/>
    <w:pPr>
      <w:ind w:left="1418" w:hanging="1418"/>
    </w:pPr>
  </w:style>
  <w:style w:type="paragraph" w:styleId="TOC3">
    <w:name w:val="toc 3"/>
    <w:basedOn w:val="TOC2"/>
    <w:semiHidden/>
    <w:rsid w:val="00FE47D2"/>
    <w:pPr>
      <w:ind w:left="1134" w:hanging="1134"/>
    </w:pPr>
  </w:style>
  <w:style w:type="paragraph" w:styleId="TOC2">
    <w:name w:val="toc 2"/>
    <w:basedOn w:val="TOC1"/>
    <w:semiHidden/>
    <w:rsid w:val="00FE47D2"/>
    <w:pPr>
      <w:keepNext w:val="0"/>
      <w:spacing w:before="0"/>
      <w:ind w:left="851" w:hanging="851"/>
    </w:pPr>
    <w:rPr>
      <w:szCs w:val="20"/>
    </w:rPr>
  </w:style>
  <w:style w:type="paragraph" w:styleId="Index2">
    <w:name w:val="index 2"/>
    <w:basedOn w:val="Index1"/>
    <w:semiHidden/>
    <w:rsid w:val="00FE47D2"/>
    <w:pPr>
      <w:ind w:left="284"/>
    </w:pPr>
  </w:style>
  <w:style w:type="paragraph" w:styleId="Index1">
    <w:name w:val="index 1"/>
    <w:basedOn w:val="Normal"/>
    <w:semiHidden/>
    <w:rsid w:val="00FE47D2"/>
    <w:pPr>
      <w:keepLines/>
      <w:spacing w:after="0"/>
    </w:pPr>
  </w:style>
  <w:style w:type="paragraph" w:styleId="DocumentMap">
    <w:name w:val="Document Map"/>
    <w:basedOn w:val="Normal"/>
    <w:semiHidden/>
    <w:rsid w:val="00FE47D2"/>
    <w:pPr>
      <w:shd w:val="clear" w:color="auto" w:fill="000080"/>
    </w:pPr>
    <w:rPr>
      <w:rFonts w:ascii="Tahoma" w:hAnsi="Tahoma" w:cs="Tahoma"/>
    </w:rPr>
  </w:style>
  <w:style w:type="paragraph" w:styleId="ListNumber2">
    <w:name w:val="List Number 2"/>
    <w:basedOn w:val="ListNumber"/>
    <w:rsid w:val="00FE47D2"/>
    <w:pPr>
      <w:ind w:left="851"/>
    </w:pPr>
  </w:style>
  <w:style w:type="paragraph" w:styleId="ListNumber">
    <w:name w:val="List Number"/>
    <w:basedOn w:val="List"/>
    <w:rsid w:val="00FE47D2"/>
  </w:style>
  <w:style w:type="paragraph" w:styleId="List">
    <w:name w:val="List"/>
    <w:basedOn w:val="Normal"/>
    <w:rsid w:val="00FE47D2"/>
    <w:pPr>
      <w:ind w:left="568" w:hanging="284"/>
    </w:pPr>
  </w:style>
  <w:style w:type="paragraph" w:styleId="Header">
    <w:name w:val="header"/>
    <w:rsid w:val="00FE47D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E47D2"/>
    <w:rPr>
      <w:b/>
      <w:bCs/>
      <w:position w:val="6"/>
      <w:sz w:val="16"/>
      <w:szCs w:val="16"/>
    </w:rPr>
  </w:style>
  <w:style w:type="paragraph" w:styleId="FootnoteText">
    <w:name w:val="footnote text"/>
    <w:basedOn w:val="Normal"/>
    <w:semiHidden/>
    <w:rsid w:val="00FE47D2"/>
    <w:pPr>
      <w:keepLines/>
      <w:spacing w:after="0"/>
      <w:ind w:left="454" w:hanging="454"/>
    </w:pPr>
    <w:rPr>
      <w:sz w:val="16"/>
      <w:szCs w:val="16"/>
    </w:rPr>
  </w:style>
  <w:style w:type="paragraph" w:customStyle="1" w:styleId="3GPPHeader">
    <w:name w:val="3GPP_Header"/>
    <w:basedOn w:val="Normal"/>
    <w:rsid w:val="00FE47D2"/>
    <w:pPr>
      <w:tabs>
        <w:tab w:val="left" w:pos="1701"/>
        <w:tab w:val="right" w:pos="9639"/>
      </w:tabs>
      <w:spacing w:after="240"/>
    </w:pPr>
    <w:rPr>
      <w:b/>
      <w:sz w:val="24"/>
    </w:rPr>
  </w:style>
  <w:style w:type="paragraph" w:styleId="TOC9">
    <w:name w:val="toc 9"/>
    <w:basedOn w:val="TOC8"/>
    <w:semiHidden/>
    <w:rsid w:val="00FE47D2"/>
    <w:pPr>
      <w:ind w:left="1418" w:hanging="1418"/>
    </w:pPr>
  </w:style>
  <w:style w:type="paragraph" w:styleId="TOC6">
    <w:name w:val="toc 6"/>
    <w:basedOn w:val="TOC5"/>
    <w:next w:val="Normal"/>
    <w:semiHidden/>
    <w:rsid w:val="00FE47D2"/>
    <w:pPr>
      <w:ind w:left="1985" w:hanging="1985"/>
    </w:pPr>
  </w:style>
  <w:style w:type="paragraph" w:styleId="TOC7">
    <w:name w:val="toc 7"/>
    <w:basedOn w:val="TOC6"/>
    <w:next w:val="Normal"/>
    <w:semiHidden/>
    <w:rsid w:val="00FE47D2"/>
    <w:pPr>
      <w:ind w:left="2268" w:hanging="2268"/>
    </w:pPr>
  </w:style>
  <w:style w:type="paragraph" w:styleId="ListBullet2">
    <w:name w:val="List Bullet 2"/>
    <w:basedOn w:val="ListBullet"/>
    <w:rsid w:val="00FE47D2"/>
    <w:pPr>
      <w:numPr>
        <w:numId w:val="6"/>
      </w:numPr>
    </w:pPr>
  </w:style>
  <w:style w:type="paragraph" w:styleId="ListBullet">
    <w:name w:val="List Bullet"/>
    <w:basedOn w:val="BodyText"/>
    <w:rsid w:val="00FE47D2"/>
    <w:pPr>
      <w:numPr>
        <w:numId w:val="5"/>
      </w:numPr>
    </w:pPr>
  </w:style>
  <w:style w:type="paragraph" w:styleId="ListBullet3">
    <w:name w:val="List Bullet 3"/>
    <w:basedOn w:val="ListBullet2"/>
    <w:rsid w:val="00FE47D2"/>
    <w:pPr>
      <w:numPr>
        <w:numId w:val="7"/>
      </w:numPr>
    </w:pPr>
  </w:style>
  <w:style w:type="paragraph" w:customStyle="1" w:styleId="EQ">
    <w:name w:val="EQ"/>
    <w:basedOn w:val="Normal"/>
    <w:next w:val="Normal"/>
    <w:rsid w:val="00FE47D2"/>
    <w:pPr>
      <w:keepLines/>
      <w:tabs>
        <w:tab w:val="center" w:pos="4536"/>
        <w:tab w:val="right" w:pos="9072"/>
      </w:tabs>
      <w:spacing w:after="180"/>
      <w:jc w:val="left"/>
    </w:pPr>
    <w:rPr>
      <w:noProof/>
      <w:lang w:eastAsia="en-US"/>
    </w:rPr>
  </w:style>
  <w:style w:type="paragraph" w:styleId="List2">
    <w:name w:val="List 2"/>
    <w:basedOn w:val="List"/>
    <w:rsid w:val="00FE47D2"/>
    <w:pPr>
      <w:ind w:left="851"/>
    </w:pPr>
  </w:style>
  <w:style w:type="paragraph" w:styleId="List3">
    <w:name w:val="List 3"/>
    <w:basedOn w:val="List2"/>
    <w:rsid w:val="00FE47D2"/>
    <w:pPr>
      <w:ind w:left="1135"/>
    </w:pPr>
  </w:style>
  <w:style w:type="paragraph" w:styleId="List4">
    <w:name w:val="List 4"/>
    <w:basedOn w:val="List3"/>
    <w:rsid w:val="00FE47D2"/>
    <w:pPr>
      <w:ind w:left="1418"/>
    </w:pPr>
  </w:style>
  <w:style w:type="paragraph" w:styleId="List5">
    <w:name w:val="List 5"/>
    <w:basedOn w:val="List4"/>
    <w:rsid w:val="00FE47D2"/>
    <w:pPr>
      <w:ind w:left="1702"/>
    </w:pPr>
  </w:style>
  <w:style w:type="paragraph" w:customStyle="1" w:styleId="EditorsNote">
    <w:name w:val="Editor's Note"/>
    <w:basedOn w:val="Normal"/>
    <w:rsid w:val="00FE47D2"/>
    <w:pPr>
      <w:keepLines/>
      <w:spacing w:after="180"/>
      <w:ind w:left="1135" w:hanging="851"/>
      <w:jc w:val="left"/>
    </w:pPr>
    <w:rPr>
      <w:color w:val="FF0000"/>
      <w:lang w:eastAsia="en-US"/>
    </w:rPr>
  </w:style>
  <w:style w:type="paragraph" w:styleId="ListBullet4">
    <w:name w:val="List Bullet 4"/>
    <w:basedOn w:val="ListBullet3"/>
    <w:rsid w:val="00FE47D2"/>
    <w:pPr>
      <w:numPr>
        <w:numId w:val="8"/>
      </w:numPr>
    </w:pPr>
  </w:style>
  <w:style w:type="paragraph" w:styleId="ListBullet5">
    <w:name w:val="List Bullet 5"/>
    <w:basedOn w:val="ListBullet4"/>
    <w:rsid w:val="00FE47D2"/>
    <w:pPr>
      <w:numPr>
        <w:numId w:val="4"/>
      </w:numPr>
    </w:pPr>
  </w:style>
  <w:style w:type="paragraph" w:styleId="Footer">
    <w:name w:val="footer"/>
    <w:basedOn w:val="Header"/>
    <w:semiHidden/>
    <w:rsid w:val="00FE47D2"/>
    <w:pPr>
      <w:jc w:val="center"/>
    </w:pPr>
    <w:rPr>
      <w:i/>
      <w:iCs/>
    </w:rPr>
  </w:style>
  <w:style w:type="paragraph" w:customStyle="1" w:styleId="Reference">
    <w:name w:val="Reference"/>
    <w:basedOn w:val="Normal"/>
    <w:rsid w:val="00FE47D2"/>
    <w:pPr>
      <w:numPr>
        <w:numId w:val="2"/>
      </w:numPr>
    </w:pPr>
  </w:style>
  <w:style w:type="paragraph" w:styleId="BalloonText">
    <w:name w:val="Balloon Text"/>
    <w:basedOn w:val="Normal"/>
    <w:semiHidden/>
    <w:rsid w:val="00FE47D2"/>
    <w:rPr>
      <w:rFonts w:ascii="Tahoma" w:hAnsi="Tahoma" w:cs="Tahoma"/>
      <w:sz w:val="16"/>
      <w:szCs w:val="16"/>
    </w:rPr>
  </w:style>
  <w:style w:type="character" w:styleId="PageNumber">
    <w:name w:val="page number"/>
    <w:basedOn w:val="DefaultParagraphFont"/>
    <w:semiHidden/>
    <w:rsid w:val="00FE47D2"/>
  </w:style>
  <w:style w:type="paragraph" w:styleId="BodyText">
    <w:name w:val="Body Text"/>
    <w:basedOn w:val="Normal"/>
    <w:link w:val="BodyTextChar"/>
    <w:rsid w:val="00FE47D2"/>
  </w:style>
  <w:style w:type="character" w:styleId="Hyperlink">
    <w:name w:val="Hyperlink"/>
    <w:uiPriority w:val="99"/>
    <w:rsid w:val="00FE47D2"/>
    <w:rPr>
      <w:color w:val="0000FF"/>
      <w:u w:val="single"/>
      <w:lang w:val="en-GB"/>
    </w:rPr>
  </w:style>
  <w:style w:type="character" w:styleId="FollowedHyperlink">
    <w:name w:val="FollowedHyperlink"/>
    <w:semiHidden/>
    <w:rsid w:val="00FE47D2"/>
    <w:rPr>
      <w:color w:val="FF0000"/>
      <w:u w:val="single"/>
    </w:rPr>
  </w:style>
  <w:style w:type="character" w:styleId="CommentReference">
    <w:name w:val="annotation reference"/>
    <w:semiHidden/>
    <w:rsid w:val="00FE47D2"/>
    <w:rPr>
      <w:sz w:val="16"/>
      <w:szCs w:val="16"/>
    </w:rPr>
  </w:style>
  <w:style w:type="paragraph" w:styleId="CommentText">
    <w:name w:val="annotation text"/>
    <w:basedOn w:val="Normal"/>
    <w:semiHidden/>
    <w:rsid w:val="00FE47D2"/>
  </w:style>
  <w:style w:type="paragraph" w:styleId="CommentSubject">
    <w:name w:val="annotation subject"/>
    <w:basedOn w:val="CommentText"/>
    <w:next w:val="CommentText"/>
    <w:semiHidden/>
    <w:rsid w:val="00FE47D2"/>
    <w:rPr>
      <w:b/>
      <w:bCs/>
    </w:rPr>
  </w:style>
  <w:style w:type="character" w:customStyle="1" w:styleId="Heading1Char">
    <w:name w:val="Heading 1 Char"/>
    <w:link w:val="Heading1"/>
    <w:rsid w:val="00FE47D2"/>
    <w:rPr>
      <w:rFonts w:ascii="Arial" w:hAnsi="Arial" w:cs="Arial"/>
      <w:sz w:val="36"/>
      <w:szCs w:val="36"/>
      <w:lang w:val="en-GB" w:eastAsia="zh-CN"/>
    </w:rPr>
  </w:style>
  <w:style w:type="paragraph" w:customStyle="1" w:styleId="B1">
    <w:name w:val="B1"/>
    <w:basedOn w:val="List"/>
    <w:link w:val="B1Char"/>
    <w:rsid w:val="00FE47D2"/>
    <w:pPr>
      <w:spacing w:after="180"/>
      <w:jc w:val="left"/>
    </w:pPr>
    <w:rPr>
      <w:lang w:eastAsia="en-US"/>
    </w:rPr>
  </w:style>
  <w:style w:type="paragraph" w:customStyle="1" w:styleId="B2">
    <w:name w:val="B2"/>
    <w:basedOn w:val="List2"/>
    <w:link w:val="B2Char"/>
    <w:rsid w:val="00FE47D2"/>
    <w:pPr>
      <w:spacing w:after="180"/>
      <w:jc w:val="left"/>
    </w:pPr>
    <w:rPr>
      <w:lang w:eastAsia="en-US"/>
    </w:rPr>
  </w:style>
  <w:style w:type="paragraph" w:customStyle="1" w:styleId="B3">
    <w:name w:val="B3"/>
    <w:basedOn w:val="List3"/>
    <w:link w:val="B3Char"/>
    <w:rsid w:val="00FE47D2"/>
    <w:pPr>
      <w:spacing w:after="180"/>
      <w:jc w:val="left"/>
    </w:pPr>
    <w:rPr>
      <w:lang w:eastAsia="en-US"/>
    </w:rPr>
  </w:style>
  <w:style w:type="paragraph" w:customStyle="1" w:styleId="B4">
    <w:name w:val="B4"/>
    <w:basedOn w:val="List4"/>
    <w:link w:val="B4Char"/>
    <w:rsid w:val="00FE47D2"/>
    <w:pPr>
      <w:spacing w:after="180"/>
      <w:jc w:val="left"/>
    </w:pPr>
    <w:rPr>
      <w:lang w:eastAsia="en-US"/>
    </w:rPr>
  </w:style>
  <w:style w:type="paragraph" w:customStyle="1" w:styleId="Proposal">
    <w:name w:val="Proposal"/>
    <w:basedOn w:val="Normal"/>
    <w:rsid w:val="00FE47D2"/>
    <w:pPr>
      <w:numPr>
        <w:numId w:val="3"/>
      </w:numPr>
      <w:tabs>
        <w:tab w:val="clear" w:pos="1304"/>
        <w:tab w:val="left" w:pos="1701"/>
      </w:tabs>
      <w:ind w:left="1701" w:hanging="1701"/>
    </w:pPr>
    <w:rPr>
      <w:b/>
      <w:bCs/>
    </w:rPr>
  </w:style>
  <w:style w:type="character" w:customStyle="1" w:styleId="BodyTextChar">
    <w:name w:val="Body Text Char"/>
    <w:link w:val="BodyText"/>
    <w:rsid w:val="00FE47D2"/>
    <w:rPr>
      <w:rFonts w:ascii="Arial" w:hAnsi="Arial"/>
      <w:lang w:val="en-GB" w:eastAsia="zh-CN"/>
    </w:rPr>
  </w:style>
  <w:style w:type="paragraph" w:customStyle="1" w:styleId="B5">
    <w:name w:val="B5"/>
    <w:basedOn w:val="List5"/>
    <w:rsid w:val="00FE47D2"/>
    <w:pPr>
      <w:spacing w:after="180"/>
      <w:jc w:val="left"/>
    </w:pPr>
    <w:rPr>
      <w:lang w:eastAsia="en-US"/>
    </w:rPr>
  </w:style>
  <w:style w:type="paragraph" w:customStyle="1" w:styleId="EX">
    <w:name w:val="EX"/>
    <w:basedOn w:val="Normal"/>
    <w:rsid w:val="00FE47D2"/>
    <w:pPr>
      <w:keepLines/>
      <w:spacing w:after="180"/>
      <w:ind w:left="1702" w:hanging="1418"/>
      <w:jc w:val="left"/>
    </w:pPr>
    <w:rPr>
      <w:lang w:eastAsia="en-US"/>
    </w:rPr>
  </w:style>
  <w:style w:type="paragraph" w:customStyle="1" w:styleId="EW">
    <w:name w:val="EW"/>
    <w:basedOn w:val="EX"/>
    <w:rsid w:val="00FE47D2"/>
    <w:pPr>
      <w:spacing w:after="0"/>
    </w:pPr>
  </w:style>
  <w:style w:type="paragraph" w:customStyle="1" w:styleId="TAL">
    <w:name w:val="TAL"/>
    <w:basedOn w:val="Normal"/>
    <w:link w:val="TALCar"/>
    <w:rsid w:val="00FE47D2"/>
    <w:pPr>
      <w:keepNext/>
      <w:keepLines/>
      <w:spacing w:after="0"/>
      <w:jc w:val="left"/>
    </w:pPr>
    <w:rPr>
      <w:sz w:val="18"/>
      <w:lang w:eastAsia="en-US"/>
    </w:rPr>
  </w:style>
  <w:style w:type="paragraph" w:customStyle="1" w:styleId="TAC">
    <w:name w:val="TAC"/>
    <w:basedOn w:val="TAL"/>
    <w:rsid w:val="00FE47D2"/>
    <w:pPr>
      <w:jc w:val="center"/>
    </w:pPr>
  </w:style>
  <w:style w:type="paragraph" w:customStyle="1" w:styleId="TAH">
    <w:name w:val="TAH"/>
    <w:basedOn w:val="TAC"/>
    <w:link w:val="TAHCar"/>
    <w:rsid w:val="00FE47D2"/>
    <w:rPr>
      <w:b/>
    </w:rPr>
  </w:style>
  <w:style w:type="paragraph" w:customStyle="1" w:styleId="TAN">
    <w:name w:val="TAN"/>
    <w:basedOn w:val="TAL"/>
    <w:rsid w:val="00FE47D2"/>
    <w:pPr>
      <w:ind w:left="851" w:hanging="851"/>
    </w:pPr>
  </w:style>
  <w:style w:type="paragraph" w:customStyle="1" w:styleId="TAR">
    <w:name w:val="TAR"/>
    <w:basedOn w:val="TAL"/>
    <w:rsid w:val="00FE47D2"/>
    <w:pPr>
      <w:jc w:val="right"/>
    </w:pPr>
  </w:style>
  <w:style w:type="paragraph" w:customStyle="1" w:styleId="TH">
    <w:name w:val="TH"/>
    <w:basedOn w:val="Normal"/>
    <w:rsid w:val="00FE47D2"/>
    <w:pPr>
      <w:keepNext/>
      <w:keepLines/>
      <w:spacing w:before="60" w:after="180"/>
      <w:jc w:val="center"/>
    </w:pPr>
    <w:rPr>
      <w:b/>
      <w:lang w:eastAsia="en-US"/>
    </w:rPr>
  </w:style>
  <w:style w:type="paragraph" w:customStyle="1" w:styleId="TF">
    <w:name w:val="TF"/>
    <w:basedOn w:val="TH"/>
    <w:rsid w:val="00FE47D2"/>
    <w:pPr>
      <w:keepNext w:val="0"/>
      <w:spacing w:before="0" w:after="240"/>
    </w:pPr>
  </w:style>
  <w:style w:type="paragraph" w:customStyle="1" w:styleId="TT">
    <w:name w:val="TT"/>
    <w:basedOn w:val="Heading1"/>
    <w:next w:val="Normal"/>
    <w:rsid w:val="00FE47D2"/>
    <w:pPr>
      <w:numPr>
        <w:numId w:val="0"/>
      </w:numPr>
      <w:ind w:left="1134" w:hanging="1134"/>
      <w:outlineLvl w:val="9"/>
    </w:pPr>
    <w:rPr>
      <w:rFonts w:cs="Times New Roman"/>
      <w:szCs w:val="20"/>
      <w:lang w:eastAsia="en-US"/>
    </w:rPr>
  </w:style>
  <w:style w:type="paragraph" w:customStyle="1" w:styleId="ZA">
    <w:name w:val="ZA"/>
    <w:rsid w:val="00FE47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E47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E47D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E47D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E47D2"/>
  </w:style>
  <w:style w:type="paragraph" w:customStyle="1" w:styleId="ZH">
    <w:name w:val="ZH"/>
    <w:rsid w:val="00FE47D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E47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E47D2"/>
    <w:pPr>
      <w:framePr w:hRule="auto" w:wrap="notBeside" w:y="852"/>
    </w:pPr>
    <w:rPr>
      <w:i w:val="0"/>
      <w:sz w:val="40"/>
    </w:rPr>
  </w:style>
  <w:style w:type="paragraph" w:customStyle="1" w:styleId="ZU">
    <w:name w:val="ZU"/>
    <w:rsid w:val="00FE47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E47D2"/>
    <w:pPr>
      <w:framePr w:wrap="notBeside" w:y="16161"/>
    </w:pPr>
  </w:style>
  <w:style w:type="paragraph" w:customStyle="1" w:styleId="FP">
    <w:name w:val="FP"/>
    <w:basedOn w:val="Normal"/>
    <w:rsid w:val="00FE47D2"/>
    <w:pPr>
      <w:spacing w:after="0"/>
      <w:jc w:val="left"/>
    </w:pPr>
    <w:rPr>
      <w:lang w:eastAsia="en-US"/>
    </w:rPr>
  </w:style>
  <w:style w:type="paragraph" w:customStyle="1" w:styleId="Observation">
    <w:name w:val="Observation"/>
    <w:basedOn w:val="Proposal"/>
    <w:qFormat/>
    <w:rsid w:val="00FE47D2"/>
    <w:pPr>
      <w:numPr>
        <w:numId w:val="13"/>
      </w:numPr>
      <w:ind w:left="1701" w:hanging="1701"/>
    </w:pPr>
  </w:style>
  <w:style w:type="paragraph" w:styleId="TableofFigures">
    <w:name w:val="table of figures"/>
    <w:basedOn w:val="Normal"/>
    <w:next w:val="Normal"/>
    <w:uiPriority w:val="99"/>
    <w:rsid w:val="00FE47D2"/>
    <w:pPr>
      <w:ind w:left="1418" w:hanging="1418"/>
      <w:jc w:val="left"/>
    </w:pPr>
    <w:rPr>
      <w:b/>
    </w:rPr>
  </w:style>
  <w:style w:type="paragraph" w:customStyle="1" w:styleId="Doc-text2">
    <w:name w:val="Doc-text2"/>
    <w:basedOn w:val="Normal"/>
    <w:link w:val="Doc-text2Char"/>
    <w:qFormat/>
    <w:rsid w:val="00FE47D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E47D2"/>
    <w:rPr>
      <w:rFonts w:ascii="Arial" w:eastAsia="MS Mincho" w:hAnsi="Arial"/>
      <w:szCs w:val="24"/>
      <w:lang w:val="en-GB" w:eastAsia="en-GB"/>
    </w:rPr>
  </w:style>
  <w:style w:type="character" w:customStyle="1" w:styleId="TALCar">
    <w:name w:val="TAL Car"/>
    <w:link w:val="TAL"/>
    <w:rsid w:val="006421C7"/>
    <w:rPr>
      <w:rFonts w:ascii="Arial" w:hAnsi="Arial"/>
      <w:sz w:val="18"/>
      <w:lang w:val="en-GB"/>
    </w:rPr>
  </w:style>
  <w:style w:type="character" w:customStyle="1" w:styleId="TAHCar">
    <w:name w:val="TAH Car"/>
    <w:link w:val="TAH"/>
    <w:locked/>
    <w:rsid w:val="00543E56"/>
    <w:rPr>
      <w:rFonts w:ascii="Arial" w:hAnsi="Arial"/>
      <w:b/>
      <w:sz w:val="18"/>
      <w:lang w:val="en-GB"/>
    </w:rPr>
  </w:style>
  <w:style w:type="paragraph" w:customStyle="1" w:styleId="PL">
    <w:name w:val="PL"/>
    <w:link w:val="PLChar"/>
    <w:rsid w:val="008F7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paragraph" w:customStyle="1" w:styleId="Agreement">
    <w:name w:val="Agreement"/>
    <w:basedOn w:val="Normal"/>
    <w:next w:val="Normal"/>
    <w:rsid w:val="008F70F1"/>
    <w:pPr>
      <w:numPr>
        <w:numId w:val="16"/>
      </w:numPr>
      <w:overflowPunct/>
      <w:autoSpaceDE/>
      <w:autoSpaceDN/>
      <w:adjustRightInd/>
      <w:spacing w:before="60" w:after="0"/>
      <w:jc w:val="left"/>
      <w:textAlignment w:val="auto"/>
    </w:pPr>
    <w:rPr>
      <w:rFonts w:eastAsia="MS Mincho"/>
      <w:b/>
      <w:szCs w:val="24"/>
      <w:lang w:eastAsia="en-GB"/>
    </w:rPr>
  </w:style>
  <w:style w:type="character" w:customStyle="1" w:styleId="PLChar">
    <w:name w:val="PL Char"/>
    <w:link w:val="PL"/>
    <w:rsid w:val="008F70F1"/>
    <w:rPr>
      <w:rFonts w:ascii="Courier New" w:eastAsia="SimSun" w:hAnsi="Courier New"/>
      <w:noProof/>
      <w:sz w:val="16"/>
      <w:lang w:val="en-GB"/>
    </w:rPr>
  </w:style>
  <w:style w:type="character" w:customStyle="1" w:styleId="B1Char">
    <w:name w:val="B1 Char"/>
    <w:link w:val="B1"/>
    <w:rsid w:val="009A0187"/>
    <w:rPr>
      <w:rFonts w:ascii="Arial" w:hAnsi="Arial"/>
      <w:lang w:val="en-GB"/>
    </w:rPr>
  </w:style>
  <w:style w:type="character" w:customStyle="1" w:styleId="B2Char">
    <w:name w:val="B2 Char"/>
    <w:link w:val="B2"/>
    <w:rsid w:val="009A0187"/>
    <w:rPr>
      <w:rFonts w:ascii="Arial" w:hAnsi="Arial"/>
      <w:lang w:val="en-GB"/>
    </w:rPr>
  </w:style>
  <w:style w:type="character" w:customStyle="1" w:styleId="B3Char">
    <w:name w:val="B3 Char"/>
    <w:link w:val="B3"/>
    <w:rsid w:val="009A0187"/>
    <w:rPr>
      <w:rFonts w:ascii="Arial" w:hAnsi="Arial"/>
      <w:lang w:val="en-GB"/>
    </w:rPr>
  </w:style>
  <w:style w:type="character" w:customStyle="1" w:styleId="B4Char">
    <w:name w:val="B4 Char"/>
    <w:link w:val="B4"/>
    <w:rsid w:val="009E5DD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AN2_101bis_Sanya/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5NUHHDQN7SK2-1476151046-20275</_dlc_DocId>
    <_dlc_DocIdUrl xmlns="f166a696-7b5b-4ccd-9f0c-ffde0cceec81">
      <Url>https://ericsson.sharepoint.com/sites/star/_layouts/15/DocIdRedir.aspx?ID=5NUHHDQN7SK2-1476151046-20275</Url>
      <Description>5NUHHDQN7SK2-1476151046-20275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2.xml><?xml version="1.0" encoding="utf-8"?>
<ds:datastoreItem xmlns:ds="http://schemas.openxmlformats.org/officeDocument/2006/customXml" ds:itemID="{F95D044E-DEF4-44A0-9715-94CD62B64AD4}">
  <ds:schemaRefs>
    <ds:schemaRef ds:uri="http://purl.org/dc/terms/"/>
    <ds:schemaRef ds:uri="http://schemas.microsoft.com/office/infopath/2007/PartnerControls"/>
    <ds:schemaRef ds:uri="611109f9-ed58-4498-a270-1fb2086a5321"/>
    <ds:schemaRef ds:uri="http://purl.org/dc/elements/1.1/"/>
    <ds:schemaRef ds:uri="http://www.w3.org/XML/1998/namespace"/>
    <ds:schemaRef ds:uri="d8762117-8292-4133-b1c7-eab5c6487cfd"/>
    <ds:schemaRef ds:uri="http://schemas.openxmlformats.org/package/2006/metadata/core-properties"/>
    <ds:schemaRef ds:uri="http://schemas.microsoft.com/office/2006/documentManagement/types"/>
    <ds:schemaRef ds:uri="http://purl.org/dc/dcmitype/"/>
    <ds:schemaRef ds:uri="http://schemas.microsoft.com/sharepoint/v4"/>
    <ds:schemaRef ds:uri="f166a696-7b5b-4ccd-9f0c-ffde0cceec81"/>
    <ds:schemaRef ds:uri="http://schemas.microsoft.com/office/2006/metadata/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AB423E23-4470-42D7-8EB3-7BD56441E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1474972B-AA5D-4E6E-AADF-1ABBE0321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R2-180xxxx%20-%20Contribution%20Template.dotx</Template>
  <TotalTime>60</TotalTime>
  <Pages>3</Pages>
  <Words>575</Words>
  <Characters>3895</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Robert S Karlsson</dc:creator>
  <cp:keywords>Ericsson; TDoc; 3GPP</cp:keywords>
  <cp:lastModifiedBy>Robert S Karlsson</cp:lastModifiedBy>
  <cp:revision>58</cp:revision>
  <cp:lastPrinted>2008-01-31T16:09:00Z</cp:lastPrinted>
  <dcterms:created xsi:type="dcterms:W3CDTF">2018-03-28T22:00:00Z</dcterms:created>
  <dcterms:modified xsi:type="dcterms:W3CDTF">2018-04-06T00:53:00Z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fac9606f-b629-4b2c-a0d3-0d83ee798e50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